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D0A2A14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24B67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247A0D">
        <w:rPr>
          <w:b/>
          <w:i/>
          <w:noProof/>
          <w:sz w:val="28"/>
        </w:rPr>
        <w:t>R3-21</w:t>
      </w:r>
      <w:r w:rsidR="00AE596D">
        <w:rPr>
          <w:b/>
          <w:i/>
          <w:noProof/>
          <w:sz w:val="28"/>
        </w:rPr>
        <w:t>3355</w:t>
      </w:r>
    </w:p>
    <w:p w14:paraId="7CB45193" w14:textId="51267BFC" w:rsidR="001E41F3" w:rsidRDefault="00673C0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</w:t>
      </w:r>
      <w:r w:rsidR="00924B67">
        <w:rPr>
          <w:rFonts w:cs="Arial"/>
          <w:b/>
          <w:bCs/>
          <w:sz w:val="24"/>
          <w:szCs w:val="24"/>
        </w:rPr>
        <w:t>6</w:t>
      </w:r>
      <w:r w:rsidRPr="00673C07">
        <w:rPr>
          <w:rFonts w:cs="Arial"/>
          <w:b/>
          <w:bCs/>
          <w:sz w:val="24"/>
          <w:szCs w:val="24"/>
        </w:rPr>
        <w:t>-2</w:t>
      </w:r>
      <w:r w:rsidR="00924B67">
        <w:rPr>
          <w:rFonts w:cs="Arial"/>
          <w:b/>
          <w:bCs/>
          <w:sz w:val="24"/>
          <w:szCs w:val="24"/>
        </w:rPr>
        <w:t>6</w:t>
      </w:r>
      <w:r w:rsidRPr="00673C07">
        <w:rPr>
          <w:rFonts w:cs="Arial"/>
          <w:b/>
          <w:bCs/>
          <w:sz w:val="24"/>
          <w:szCs w:val="24"/>
        </w:rPr>
        <w:t xml:space="preserve"> </w:t>
      </w:r>
      <w:r w:rsidR="00924B67">
        <w:rPr>
          <w:rFonts w:cs="Arial"/>
          <w:b/>
          <w:bCs/>
          <w:sz w:val="24"/>
          <w:szCs w:val="24"/>
        </w:rPr>
        <w:t>Aug</w:t>
      </w:r>
      <w:r w:rsidRPr="00673C07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0E597B" w:rsidR="001E41F3" w:rsidRPr="00410371" w:rsidRDefault="005F61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DD5D9" w:rsidR="001E41F3" w:rsidRPr="00410371" w:rsidRDefault="00AE596D" w:rsidP="00AE59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87330E" w:rsidR="001E41F3" w:rsidRPr="00410371" w:rsidRDefault="005F61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29F63" w:rsidR="001E41F3" w:rsidRPr="00410371" w:rsidRDefault="005F61C8" w:rsidP="00EA6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A648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8BA080" w:rsidR="00F25D98" w:rsidRDefault="005F61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7F927" w:rsidR="001E41F3" w:rsidRDefault="005F61C8" w:rsidP="00EA64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Paging </w:t>
            </w:r>
            <w:r w:rsidR="00EA6481">
              <w:t>over W1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CCD4E6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2558B">
              <w:rPr>
                <w:noProof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BB71BB" w:rsidR="001E41F3" w:rsidRDefault="005F61C8">
            <w:pPr>
              <w:pStyle w:val="CRCoverPage"/>
              <w:spacing w:after="0"/>
              <w:ind w:left="100"/>
              <w:rPr>
                <w:noProof/>
              </w:rPr>
            </w:pPr>
            <w:r w:rsidRPr="002F3A3B">
              <w:rPr>
                <w:noProof/>
              </w:rPr>
              <w:t>LTE_NR_arch_evo-Core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0E5F9" w:rsidR="001E41F3" w:rsidRDefault="00673C07" w:rsidP="00924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924B67">
              <w:rPr>
                <w:noProof/>
              </w:rPr>
              <w:t>08</w:t>
            </w:r>
            <w:r w:rsidR="005F61C8">
              <w:rPr>
                <w:noProof/>
              </w:rPr>
              <w:t>-1</w:t>
            </w:r>
            <w:r w:rsidR="00924B67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CF3EE4" w:rsidR="001E41F3" w:rsidRDefault="005F61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1815D6" w:rsidR="001E41F3" w:rsidRDefault="005F6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573B36" w:rsidR="001E41F3" w:rsidRPr="005F61C8" w:rsidRDefault="005F61C8" w:rsidP="005F61C8">
            <w:pPr>
              <w:rPr>
                <w:noProof/>
              </w:rPr>
            </w:pPr>
            <w:r>
              <w:t>In case of non-3GPP origin paging, once the 5GC informs the ng-</w:t>
            </w:r>
            <w:proofErr w:type="spellStart"/>
            <w:r>
              <w:t>eNB</w:t>
            </w:r>
            <w:proofErr w:type="spellEnd"/>
            <w:r>
              <w:t xml:space="preserve"> of the Paging Origin of non-3GPP in NGAP: PAGING message, the ng-</w:t>
            </w:r>
            <w:proofErr w:type="spellStart"/>
            <w:r>
              <w:t>eNB</w:t>
            </w:r>
            <w:proofErr w:type="spellEnd"/>
            <w:r>
              <w:rPr>
                <w:rFonts w:asciiTheme="minorEastAsia" w:hAnsiTheme="minorEastAsia" w:hint="eastAsia"/>
                <w:lang w:eastAsia="zh-CN"/>
              </w:rPr>
              <w:t>-</w:t>
            </w:r>
            <w:r>
              <w:t>CU needs to propagate it to the ng-</w:t>
            </w:r>
            <w:proofErr w:type="spellStart"/>
            <w:r>
              <w:t>eNB</w:t>
            </w:r>
            <w:proofErr w:type="spellEnd"/>
            <w:r>
              <w:t xml:space="preserve">-DU, but in current W1AP: </w:t>
            </w:r>
            <w:r w:rsidRPr="00596EA3">
              <w:t>PAGING</w:t>
            </w:r>
            <w:r>
              <w:t xml:space="preserve"> message, the </w:t>
            </w:r>
            <w:r w:rsidRPr="001551F7">
              <w:rPr>
                <w:i/>
              </w:rPr>
              <w:t>Paging Origin</w:t>
            </w:r>
            <w:r>
              <w:t xml:space="preserve"> IE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2617E" w:rsidR="001E41F3" w:rsidRPr="005F61C8" w:rsidRDefault="005F61C8" w:rsidP="005F61C8">
            <w:pPr>
              <w:pStyle w:val="CRCoverPage"/>
              <w:spacing w:after="0"/>
              <w:rPr>
                <w:noProof/>
              </w:rPr>
            </w:pPr>
            <w:r w:rsidRPr="005F61C8">
              <w:t xml:space="preserve">Introduce </w:t>
            </w:r>
            <w:r w:rsidRPr="005F61C8">
              <w:rPr>
                <w:i/>
              </w:rPr>
              <w:t>Paging Origin</w:t>
            </w:r>
            <w:r w:rsidRPr="005F61C8">
              <w:t xml:space="preserve"> IE in W1AP</w:t>
            </w:r>
            <w:r w:rsidRPr="005F61C8">
              <w:rPr>
                <w:rFonts w:asciiTheme="minorEastAsia" w:hAnsiTheme="minorEastAsia" w:hint="eastAsia"/>
                <w:lang w:eastAsia="zh-CN"/>
              </w:rPr>
              <w:t>:</w:t>
            </w:r>
            <w:r w:rsidRPr="005F61C8">
              <w:rPr>
                <w:rFonts w:asciiTheme="minorEastAsia" w:hAnsiTheme="minorEastAsia"/>
                <w:lang w:eastAsia="zh-CN"/>
              </w:rPr>
              <w:t xml:space="preserve"> </w:t>
            </w:r>
            <w:r w:rsidRPr="005F61C8">
              <w:t>PAGING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29FB07" w:rsidR="001E41F3" w:rsidRDefault="005F61C8" w:rsidP="005F61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Cannot support non-3GPP origin paging.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E6F834" w:rsidR="001E41F3" w:rsidRDefault="00BE6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.6.1.2, </w:t>
            </w:r>
            <w:r w:rsidR="00FE6E7C">
              <w:rPr>
                <w:noProof/>
                <w:lang w:eastAsia="zh-CN"/>
              </w:rPr>
              <w:t>9.2.5.1, 9.3.1.xx (new),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904329" w:rsidR="001E41F3" w:rsidRDefault="005F61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6D7368" w:rsidR="001E41F3" w:rsidRDefault="005F61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12BD4" w:rsidR="001E41F3" w:rsidRDefault="005F61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F563F3" w:rsidR="001E41F3" w:rsidRPr="005F61C8" w:rsidRDefault="005F61C8">
      <w:pPr>
        <w:rPr>
          <w:b/>
          <w:i/>
          <w:noProof/>
          <w:color w:val="FF0000"/>
          <w:sz w:val="22"/>
          <w:lang w:eastAsia="zh-CN"/>
        </w:rPr>
      </w:pPr>
      <w:r w:rsidRPr="005F61C8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lastRenderedPageBreak/>
        <w:t>-</w:t>
      </w:r>
      <w:r w:rsidRPr="005F61C8">
        <w:rPr>
          <w:b/>
          <w:i/>
          <w:noProof/>
          <w:color w:val="FF0000"/>
          <w:sz w:val="22"/>
          <w:highlight w:val="yellow"/>
          <w:lang w:eastAsia="zh-CN"/>
        </w:rPr>
        <w:t>------------- Start of the First Change -----------------</w:t>
      </w:r>
    </w:p>
    <w:p w14:paraId="57EC8F32" w14:textId="77777777" w:rsidR="008478A5" w:rsidRPr="00596EA3" w:rsidRDefault="008478A5" w:rsidP="008478A5">
      <w:pPr>
        <w:pStyle w:val="3"/>
        <w:rPr>
          <w:lang w:eastAsia="zh-CN"/>
        </w:rPr>
      </w:pPr>
      <w:bookmarkStart w:id="2" w:name="_Toc5646218"/>
      <w:bookmarkStart w:id="3" w:name="_Toc25943737"/>
      <w:bookmarkStart w:id="4" w:name="_Toc29998403"/>
      <w:bookmarkStart w:id="5" w:name="_Toc30001977"/>
      <w:bookmarkStart w:id="6" w:name="_Toc30002227"/>
      <w:bookmarkStart w:id="7" w:name="_Toc30004232"/>
      <w:bookmarkStart w:id="8" w:name="_Toc35428755"/>
      <w:bookmarkStart w:id="9" w:name="_Toc35429005"/>
      <w:bookmarkStart w:id="10" w:name="_Toc36557912"/>
      <w:bookmarkStart w:id="11" w:name="_Toc36558162"/>
      <w:bookmarkStart w:id="12" w:name="_Toc45887733"/>
      <w:bookmarkStart w:id="13" w:name="_Toc64445065"/>
      <w:r w:rsidRPr="00596EA3">
        <w:t>8.</w:t>
      </w:r>
      <w:r w:rsidRPr="00596EA3">
        <w:rPr>
          <w:rFonts w:eastAsia="宋体" w:hint="eastAsia"/>
          <w:lang w:eastAsia="zh-CN"/>
        </w:rPr>
        <w:t>6</w:t>
      </w:r>
      <w:r w:rsidRPr="00596EA3">
        <w:t>.1</w:t>
      </w:r>
      <w:r w:rsidRPr="00596EA3">
        <w:tab/>
        <w:t>Paging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96EA3">
        <w:t xml:space="preserve"> </w:t>
      </w:r>
    </w:p>
    <w:p w14:paraId="293E5246" w14:textId="77777777" w:rsidR="008478A5" w:rsidRPr="00596EA3" w:rsidRDefault="008478A5" w:rsidP="008478A5">
      <w:pPr>
        <w:pStyle w:val="4"/>
        <w:rPr>
          <w:lang w:eastAsia="zh-CN"/>
        </w:rPr>
      </w:pPr>
      <w:bookmarkStart w:id="14" w:name="_Toc14044411"/>
      <w:bookmarkStart w:id="15" w:name="_Toc25943738"/>
      <w:bookmarkStart w:id="16" w:name="_Toc29998404"/>
      <w:bookmarkStart w:id="17" w:name="_Toc30001978"/>
      <w:bookmarkStart w:id="18" w:name="_Toc30002228"/>
      <w:bookmarkStart w:id="19" w:name="_Toc30004233"/>
      <w:bookmarkStart w:id="20" w:name="_Toc35428756"/>
      <w:bookmarkStart w:id="21" w:name="_Toc35429006"/>
      <w:bookmarkStart w:id="22" w:name="_Toc36557913"/>
      <w:bookmarkStart w:id="23" w:name="_Toc36558163"/>
      <w:bookmarkStart w:id="24" w:name="_Toc45887734"/>
      <w:bookmarkStart w:id="25" w:name="_Toc64445066"/>
      <w:r w:rsidRPr="00596EA3">
        <w:t>8.</w:t>
      </w:r>
      <w:r w:rsidRPr="00596EA3">
        <w:rPr>
          <w:rFonts w:eastAsia="宋体" w:hint="eastAsia"/>
          <w:lang w:eastAsia="zh-CN"/>
        </w:rPr>
        <w:t>6</w:t>
      </w:r>
      <w:r w:rsidRPr="00596EA3">
        <w:t>.1.1</w:t>
      </w:r>
      <w:r w:rsidRPr="00596EA3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6E70A7D" w14:textId="77777777" w:rsidR="008478A5" w:rsidRPr="00596EA3" w:rsidRDefault="008478A5" w:rsidP="008478A5">
      <w:pPr>
        <w:rPr>
          <w:lang w:eastAsia="zh-CN"/>
        </w:rPr>
      </w:pPr>
      <w:r w:rsidRPr="00596EA3">
        <w:rPr>
          <w:lang w:eastAsia="zh-CN"/>
        </w:rPr>
        <w:t xml:space="preserve">The purpose of the Paging procedure is used to </w:t>
      </w:r>
      <w:r w:rsidRPr="00596EA3">
        <w:t>provide the paging information to enable the ng-</w:t>
      </w:r>
      <w:proofErr w:type="spellStart"/>
      <w:r w:rsidRPr="00596EA3">
        <w:t>eNB</w:t>
      </w:r>
      <w:proofErr w:type="spellEnd"/>
      <w:r w:rsidRPr="00596EA3">
        <w:t xml:space="preserve">-DU to page a UE. </w:t>
      </w:r>
      <w:r w:rsidRPr="00596EA3">
        <w:rPr>
          <w:lang w:eastAsia="zh-CN"/>
        </w:rPr>
        <w:t>The procedure uses non-UE associated signalling.</w:t>
      </w:r>
    </w:p>
    <w:p w14:paraId="788A4D0D" w14:textId="77777777" w:rsidR="008478A5" w:rsidRPr="00596EA3" w:rsidRDefault="008478A5" w:rsidP="008478A5">
      <w:pPr>
        <w:pStyle w:val="4"/>
      </w:pPr>
      <w:bookmarkStart w:id="26" w:name="_Toc14044412"/>
      <w:bookmarkStart w:id="27" w:name="_Toc25943739"/>
      <w:bookmarkStart w:id="28" w:name="_Toc29998405"/>
      <w:bookmarkStart w:id="29" w:name="_Toc30001979"/>
      <w:bookmarkStart w:id="30" w:name="_Toc30002229"/>
      <w:bookmarkStart w:id="31" w:name="_Toc30004234"/>
      <w:bookmarkStart w:id="32" w:name="_Toc35428757"/>
      <w:bookmarkStart w:id="33" w:name="_Toc35429007"/>
      <w:bookmarkStart w:id="34" w:name="_Toc36557914"/>
      <w:bookmarkStart w:id="35" w:name="_Toc36558164"/>
      <w:bookmarkStart w:id="36" w:name="_Toc45887735"/>
      <w:bookmarkStart w:id="37" w:name="_Toc64445067"/>
      <w:r w:rsidRPr="00596EA3">
        <w:t>8.</w:t>
      </w:r>
      <w:r w:rsidRPr="00596EA3">
        <w:rPr>
          <w:rFonts w:eastAsia="宋体" w:hint="eastAsia"/>
          <w:lang w:eastAsia="zh-CN"/>
        </w:rPr>
        <w:t>6</w:t>
      </w:r>
      <w:r w:rsidRPr="00596EA3">
        <w:t>.1.2</w:t>
      </w:r>
      <w:r w:rsidRPr="00596EA3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CBADE49" w14:textId="77777777" w:rsidR="008478A5" w:rsidRPr="00596EA3" w:rsidRDefault="008478A5" w:rsidP="008478A5">
      <w:pPr>
        <w:pStyle w:val="TH"/>
      </w:pPr>
      <w:r w:rsidRPr="00596EA3">
        <w:object w:dxaOrig="6018" w:dyaOrig="2772" w14:anchorId="1362FF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6pt;height:138.55pt" o:ole="">
            <v:imagedata r:id="rId12" o:title=""/>
          </v:shape>
          <o:OLEObject Type="Embed" ProgID="Visio.Drawing.15" ShapeID="_x0000_i1025" DrawAspect="Content" ObjectID="_1689755410" r:id="rId13"/>
        </w:object>
      </w:r>
    </w:p>
    <w:p w14:paraId="57EE8C61" w14:textId="77777777" w:rsidR="008478A5" w:rsidRPr="00596EA3" w:rsidRDefault="008478A5" w:rsidP="008478A5">
      <w:pPr>
        <w:pStyle w:val="TF"/>
      </w:pPr>
      <w:r w:rsidRPr="00596EA3">
        <w:t>Figure 8.</w:t>
      </w:r>
      <w:r w:rsidRPr="00596EA3">
        <w:rPr>
          <w:rFonts w:eastAsia="宋体" w:hint="eastAsia"/>
          <w:lang w:eastAsia="zh-CN"/>
        </w:rPr>
        <w:t>6</w:t>
      </w:r>
      <w:r w:rsidRPr="00596EA3">
        <w:t>.</w:t>
      </w:r>
      <w:r w:rsidRPr="00596EA3">
        <w:rPr>
          <w:rFonts w:eastAsia="宋体" w:hint="eastAsia"/>
          <w:lang w:eastAsia="zh-CN"/>
        </w:rPr>
        <w:t>1</w:t>
      </w:r>
      <w:r w:rsidRPr="00596EA3">
        <w:t xml:space="preserve">.2-1: Paging procedure. Successful </w:t>
      </w:r>
      <w:r w:rsidRPr="00596EA3">
        <w:rPr>
          <w:rFonts w:eastAsia="MS Mincho"/>
        </w:rPr>
        <w:t>o</w:t>
      </w:r>
      <w:r w:rsidRPr="00596EA3">
        <w:t>peration</w:t>
      </w:r>
      <w:r w:rsidRPr="00596EA3">
        <w:rPr>
          <w:rFonts w:eastAsia="MS Mincho"/>
        </w:rPr>
        <w:t>.</w:t>
      </w:r>
    </w:p>
    <w:p w14:paraId="758C5ACC" w14:textId="77777777" w:rsidR="008478A5" w:rsidRPr="00596EA3" w:rsidRDefault="008478A5" w:rsidP="008478A5">
      <w:r w:rsidRPr="00596EA3">
        <w:t>The ng-</w:t>
      </w:r>
      <w:proofErr w:type="spellStart"/>
      <w:r w:rsidRPr="00596EA3">
        <w:t>eNB</w:t>
      </w:r>
      <w:proofErr w:type="spellEnd"/>
      <w:r w:rsidRPr="00596EA3">
        <w:t>-CU initiates the procedure by sending a PAGING message.</w:t>
      </w:r>
    </w:p>
    <w:p w14:paraId="24844417" w14:textId="77777777" w:rsidR="008478A5" w:rsidRPr="00596EA3" w:rsidRDefault="008478A5" w:rsidP="008478A5">
      <w:r w:rsidRPr="00596EA3">
        <w:t xml:space="preserve">The </w:t>
      </w:r>
      <w:r w:rsidRPr="00596EA3">
        <w:rPr>
          <w:i/>
        </w:rPr>
        <w:t>Paging DRX</w:t>
      </w:r>
      <w:r w:rsidRPr="00596EA3">
        <w:t xml:space="preserve"> IE may be included in the PAGING message, and if present the ng-</w:t>
      </w:r>
      <w:proofErr w:type="spellStart"/>
      <w:r w:rsidRPr="00596EA3">
        <w:t>eNB</w:t>
      </w:r>
      <w:proofErr w:type="spellEnd"/>
      <w:r w:rsidRPr="00596EA3">
        <w:t>-DU may use it to determine the final paging cycle for the UE.</w:t>
      </w:r>
    </w:p>
    <w:p w14:paraId="0134E320" w14:textId="77777777" w:rsidR="008478A5" w:rsidRDefault="008478A5" w:rsidP="008478A5">
      <w:pPr>
        <w:rPr>
          <w:ins w:id="38" w:author="Huawei" w:date="2021-05-11T19:21:00Z"/>
        </w:rPr>
      </w:pPr>
      <w:r w:rsidRPr="00596EA3">
        <w:t>At the reception of the PAGING message, the ng-</w:t>
      </w:r>
      <w:proofErr w:type="spellStart"/>
      <w:r w:rsidRPr="00596EA3">
        <w:t>eNB</w:t>
      </w:r>
      <w:proofErr w:type="spellEnd"/>
      <w:r w:rsidRPr="00596EA3">
        <w:t xml:space="preserve">-DU shall perform paging of the UE in cells which belong to cells as indicated in the </w:t>
      </w:r>
      <w:r w:rsidRPr="00596EA3">
        <w:rPr>
          <w:i/>
        </w:rPr>
        <w:t>Paging Cell List</w:t>
      </w:r>
      <w:r w:rsidRPr="00596EA3">
        <w:t xml:space="preserve"> IE.</w:t>
      </w:r>
    </w:p>
    <w:p w14:paraId="68A5BCDD" w14:textId="597CA2BD" w:rsidR="008478A5" w:rsidRPr="008478A5" w:rsidRDefault="008478A5" w:rsidP="008478A5">
      <w:ins w:id="39" w:author="Huawei" w:date="2021-05-11T19:21:00Z">
        <w:r w:rsidRPr="00EA5FA7">
          <w:t xml:space="preserve">The </w:t>
        </w:r>
        <w:r w:rsidRPr="00EA5FA7">
          <w:rPr>
            <w:i/>
          </w:rPr>
          <w:t xml:space="preserve">Paging Origin </w:t>
        </w:r>
        <w:r w:rsidRPr="00EA5FA7">
          <w:t>IE may be included in the PAGIN</w:t>
        </w:r>
        <w:r w:rsidR="00963956">
          <w:t xml:space="preserve">G message, and if present the </w:t>
        </w:r>
      </w:ins>
      <w:ins w:id="40" w:author="Huawei" w:date="2021-08-04T15:37:00Z">
        <w:r w:rsidR="00963956">
          <w:t>ng-</w:t>
        </w:r>
        <w:proofErr w:type="spellStart"/>
        <w:r w:rsidR="00963956">
          <w:t>eN</w:t>
        </w:r>
      </w:ins>
      <w:ins w:id="41" w:author="Huawei" w:date="2021-05-11T19:21:00Z">
        <w:r w:rsidRPr="00EA5FA7">
          <w:t>B</w:t>
        </w:r>
        <w:proofErr w:type="spellEnd"/>
        <w:r w:rsidRPr="00EA5FA7">
          <w:t>-DU shall transfer it to the UE.</w:t>
        </w:r>
      </w:ins>
    </w:p>
    <w:p w14:paraId="64FA0203" w14:textId="77777777" w:rsidR="008478A5" w:rsidRPr="00596EA3" w:rsidRDefault="008478A5" w:rsidP="008478A5">
      <w:pPr>
        <w:pStyle w:val="4"/>
      </w:pPr>
      <w:bookmarkStart w:id="42" w:name="_Toc14044413"/>
      <w:bookmarkStart w:id="43" w:name="_Toc25943740"/>
      <w:bookmarkStart w:id="44" w:name="_Toc29998406"/>
      <w:bookmarkStart w:id="45" w:name="_Toc30001980"/>
      <w:bookmarkStart w:id="46" w:name="_Toc30002230"/>
      <w:bookmarkStart w:id="47" w:name="_Toc30004235"/>
      <w:bookmarkStart w:id="48" w:name="_Toc35428758"/>
      <w:bookmarkStart w:id="49" w:name="_Toc35429008"/>
      <w:bookmarkStart w:id="50" w:name="_Toc36557915"/>
      <w:bookmarkStart w:id="51" w:name="_Toc36558165"/>
      <w:bookmarkStart w:id="52" w:name="_Toc45887736"/>
      <w:bookmarkStart w:id="53" w:name="_Toc64445068"/>
      <w:r w:rsidRPr="00596EA3">
        <w:t>8.</w:t>
      </w:r>
      <w:r w:rsidRPr="00596EA3">
        <w:rPr>
          <w:rFonts w:eastAsia="宋体" w:hint="eastAsia"/>
          <w:lang w:eastAsia="zh-CN"/>
        </w:rPr>
        <w:t>6</w:t>
      </w:r>
      <w:r w:rsidRPr="00596EA3">
        <w:t>.1.3</w:t>
      </w:r>
      <w:r w:rsidRPr="00596EA3">
        <w:tab/>
        <w:t>Abnormal Conditions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2082C5A" w14:textId="45E9C95E" w:rsidR="005F61C8" w:rsidRDefault="008478A5">
      <w:pPr>
        <w:rPr>
          <w:noProof/>
          <w:lang w:eastAsia="zh-CN"/>
        </w:rPr>
      </w:pPr>
      <w:r w:rsidRPr="00596EA3">
        <w:t>Not applicable.</w:t>
      </w:r>
    </w:p>
    <w:p w14:paraId="00F25598" w14:textId="5EC53959" w:rsidR="005F61C8" w:rsidRPr="005F61C8" w:rsidRDefault="005F61C8" w:rsidP="005F61C8">
      <w:pPr>
        <w:rPr>
          <w:b/>
          <w:i/>
          <w:noProof/>
          <w:color w:val="FF0000"/>
          <w:sz w:val="22"/>
          <w:lang w:eastAsia="zh-CN"/>
        </w:rPr>
      </w:pPr>
      <w:r w:rsidRPr="005F61C8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5F61C8">
        <w:rPr>
          <w:b/>
          <w:i/>
          <w:noProof/>
          <w:color w:val="FF0000"/>
          <w:sz w:val="22"/>
          <w:highlight w:val="yellow"/>
          <w:lang w:eastAsia="zh-CN"/>
        </w:rPr>
        <w:t xml:space="preserve">------------- Start of the </w:t>
      </w:r>
      <w:r>
        <w:rPr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5F61C8">
        <w:rPr>
          <w:b/>
          <w:i/>
          <w:noProof/>
          <w:color w:val="FF0000"/>
          <w:sz w:val="22"/>
          <w:highlight w:val="yellow"/>
          <w:lang w:eastAsia="zh-CN"/>
        </w:rPr>
        <w:t xml:space="preserve"> Change -----------------</w:t>
      </w:r>
    </w:p>
    <w:p w14:paraId="3D9A4842" w14:textId="77777777" w:rsidR="00C33F4D" w:rsidRPr="00596EA3" w:rsidRDefault="00C33F4D" w:rsidP="00C33F4D">
      <w:pPr>
        <w:pStyle w:val="3"/>
      </w:pPr>
      <w:bookmarkStart w:id="54" w:name="_Toc14044466"/>
      <w:bookmarkStart w:id="55" w:name="_Toc25943786"/>
      <w:bookmarkStart w:id="56" w:name="_Toc29998452"/>
      <w:bookmarkStart w:id="57" w:name="_Toc30002026"/>
      <w:bookmarkStart w:id="58" w:name="_Toc30002276"/>
      <w:bookmarkStart w:id="59" w:name="_Toc30004281"/>
      <w:bookmarkStart w:id="60" w:name="_Toc35428804"/>
      <w:bookmarkStart w:id="61" w:name="_Toc35429054"/>
      <w:bookmarkStart w:id="62" w:name="_Toc36557961"/>
      <w:bookmarkStart w:id="63" w:name="_Toc36558211"/>
      <w:bookmarkStart w:id="64" w:name="_Toc45887782"/>
      <w:bookmarkStart w:id="65" w:name="_Toc64445114"/>
      <w:r w:rsidRPr="00596EA3">
        <w:t>9.</w:t>
      </w:r>
      <w:r w:rsidRPr="00596EA3">
        <w:rPr>
          <w:rFonts w:eastAsia="宋体" w:hint="eastAsia"/>
          <w:lang w:eastAsia="zh-CN"/>
        </w:rPr>
        <w:t>2</w:t>
      </w:r>
      <w:r w:rsidRPr="00596EA3">
        <w:t>.5</w:t>
      </w:r>
      <w:r w:rsidRPr="00596EA3">
        <w:tab/>
        <w:t>Paging messages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2D2DFBF" w14:textId="77777777" w:rsidR="00C33F4D" w:rsidRPr="00596EA3" w:rsidRDefault="00C33F4D" w:rsidP="00C33F4D">
      <w:pPr>
        <w:pStyle w:val="4"/>
      </w:pPr>
      <w:bookmarkStart w:id="66" w:name="_Toc14044467"/>
      <w:bookmarkStart w:id="67" w:name="_Toc25943787"/>
      <w:bookmarkStart w:id="68" w:name="_Toc29998453"/>
      <w:bookmarkStart w:id="69" w:name="_Toc30002027"/>
      <w:bookmarkStart w:id="70" w:name="_Toc30002277"/>
      <w:bookmarkStart w:id="71" w:name="_Toc30004282"/>
      <w:bookmarkStart w:id="72" w:name="_Toc35428805"/>
      <w:bookmarkStart w:id="73" w:name="_Toc35429055"/>
      <w:bookmarkStart w:id="74" w:name="_Toc36557962"/>
      <w:bookmarkStart w:id="75" w:name="_Toc36558212"/>
      <w:bookmarkStart w:id="76" w:name="_Toc45887783"/>
      <w:bookmarkStart w:id="77" w:name="_Toc64445115"/>
      <w:r w:rsidRPr="00596EA3">
        <w:t>9</w:t>
      </w:r>
      <w:r w:rsidRPr="00596EA3">
        <w:rPr>
          <w:rFonts w:eastAsia="宋体" w:hint="eastAsia"/>
          <w:lang w:eastAsia="zh-CN"/>
        </w:rPr>
        <w:t>.2.5</w:t>
      </w:r>
      <w:r w:rsidRPr="00596EA3">
        <w:t>.1</w:t>
      </w:r>
      <w:r w:rsidRPr="00596EA3">
        <w:tab/>
        <w:t>PAGING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EDE7F13" w14:textId="77777777" w:rsidR="00C33F4D" w:rsidRPr="00596EA3" w:rsidRDefault="00C33F4D" w:rsidP="00C33F4D">
      <w:pPr>
        <w:rPr>
          <w:lang w:eastAsia="zh-CN"/>
        </w:rPr>
      </w:pPr>
      <w:r w:rsidRPr="00596EA3">
        <w:t xml:space="preserve">This message is sent by the </w:t>
      </w:r>
      <w:r w:rsidRPr="00596EA3">
        <w:rPr>
          <w:lang w:eastAsia="zh-CN"/>
        </w:rPr>
        <w:t>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>-CU</w:t>
      </w:r>
      <w:r w:rsidRPr="00596EA3">
        <w:t xml:space="preserve"> and is used to request the </w:t>
      </w:r>
      <w:r w:rsidRPr="00596EA3">
        <w:rPr>
          <w:lang w:eastAsia="zh-CN"/>
        </w:rPr>
        <w:t>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>-DU</w:t>
      </w:r>
      <w:r w:rsidRPr="00596EA3">
        <w:t xml:space="preserve"> to</w:t>
      </w:r>
      <w:r w:rsidRPr="00596EA3">
        <w:rPr>
          <w:lang w:eastAsia="zh-CN"/>
        </w:rPr>
        <w:t xml:space="preserve"> page UEs.</w:t>
      </w:r>
    </w:p>
    <w:p w14:paraId="48BDC9D4" w14:textId="77777777" w:rsidR="00C33F4D" w:rsidRPr="00596EA3" w:rsidRDefault="00C33F4D" w:rsidP="00C33F4D">
      <w:pPr>
        <w:rPr>
          <w:lang w:eastAsia="zh-CN"/>
        </w:rPr>
      </w:pPr>
      <w:r w:rsidRPr="00596EA3">
        <w:t xml:space="preserve">Direction: </w:t>
      </w:r>
      <w:r w:rsidRPr="00596EA3">
        <w:rPr>
          <w:lang w:eastAsia="zh-CN"/>
        </w:rPr>
        <w:t>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>-CU</w:t>
      </w:r>
      <w:r w:rsidRPr="00596EA3">
        <w:t xml:space="preserve"> </w:t>
      </w:r>
      <w:r w:rsidRPr="00596EA3">
        <w:sym w:font="Symbol" w:char="F0AE"/>
      </w:r>
      <w:r w:rsidRPr="00596EA3">
        <w:t xml:space="preserve"> </w:t>
      </w:r>
      <w:r w:rsidRPr="00596EA3">
        <w:rPr>
          <w:lang w:eastAsia="zh-CN"/>
        </w:rPr>
        <w:t>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>-DU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6"/>
        <w:gridCol w:w="1017"/>
        <w:gridCol w:w="2078"/>
        <w:gridCol w:w="1027"/>
        <w:gridCol w:w="1187"/>
        <w:gridCol w:w="1037"/>
        <w:gridCol w:w="1037"/>
      </w:tblGrid>
      <w:tr w:rsidR="00C33F4D" w:rsidRPr="00596EA3" w14:paraId="0921C711" w14:textId="77777777" w:rsidTr="00C33F4D">
        <w:tc>
          <w:tcPr>
            <w:tcW w:w="1166" w:type="pct"/>
          </w:tcPr>
          <w:p w14:paraId="33F4A042" w14:textId="77777777" w:rsidR="00C33F4D" w:rsidRPr="00596EA3" w:rsidRDefault="00C33F4D" w:rsidP="00924B67">
            <w:pPr>
              <w:pStyle w:val="TAH"/>
              <w:rPr>
                <w:lang w:eastAsia="ja-JP"/>
              </w:rPr>
            </w:pPr>
            <w:bookmarkStart w:id="78" w:name="OLE_LINK11"/>
            <w:bookmarkStart w:id="79" w:name="OLE_LINK12"/>
            <w:r w:rsidRPr="00596EA3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528" w:type="pct"/>
          </w:tcPr>
          <w:p w14:paraId="4AB4E070" w14:textId="77777777" w:rsidR="00C33F4D" w:rsidRPr="00596EA3" w:rsidRDefault="00C33F4D" w:rsidP="00924B67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Presence</w:t>
            </w:r>
          </w:p>
        </w:tc>
        <w:tc>
          <w:tcPr>
            <w:tcW w:w="1079" w:type="pct"/>
          </w:tcPr>
          <w:p w14:paraId="18130813" w14:textId="77777777" w:rsidR="00C33F4D" w:rsidRPr="00596EA3" w:rsidRDefault="00C33F4D" w:rsidP="00924B67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Range</w:t>
            </w:r>
          </w:p>
        </w:tc>
        <w:tc>
          <w:tcPr>
            <w:tcW w:w="533" w:type="pct"/>
          </w:tcPr>
          <w:p w14:paraId="2D297D25" w14:textId="77777777" w:rsidR="00C33F4D" w:rsidRPr="00596EA3" w:rsidRDefault="00C33F4D" w:rsidP="00924B67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IE type and reference</w:t>
            </w:r>
          </w:p>
        </w:tc>
        <w:tc>
          <w:tcPr>
            <w:tcW w:w="616" w:type="pct"/>
          </w:tcPr>
          <w:p w14:paraId="2BB2CFC8" w14:textId="77777777" w:rsidR="00C33F4D" w:rsidRPr="00596EA3" w:rsidRDefault="00C33F4D" w:rsidP="00924B67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Semantics description</w:t>
            </w:r>
          </w:p>
        </w:tc>
        <w:tc>
          <w:tcPr>
            <w:tcW w:w="538" w:type="pct"/>
          </w:tcPr>
          <w:p w14:paraId="05D9EF3F" w14:textId="77777777" w:rsidR="00C33F4D" w:rsidRPr="00596EA3" w:rsidRDefault="00C33F4D" w:rsidP="00924B67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Criticality</w:t>
            </w:r>
          </w:p>
        </w:tc>
        <w:tc>
          <w:tcPr>
            <w:tcW w:w="538" w:type="pct"/>
          </w:tcPr>
          <w:p w14:paraId="14BBF139" w14:textId="77777777" w:rsidR="00C33F4D" w:rsidRPr="00596EA3" w:rsidRDefault="00C33F4D" w:rsidP="00924B67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Assigned Criticality</w:t>
            </w:r>
          </w:p>
        </w:tc>
      </w:tr>
      <w:tr w:rsidR="00C33F4D" w:rsidRPr="00596EA3" w14:paraId="58E95BEA" w14:textId="77777777" w:rsidTr="00C33F4D">
        <w:tc>
          <w:tcPr>
            <w:tcW w:w="1166" w:type="pct"/>
          </w:tcPr>
          <w:p w14:paraId="6FDE82DB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Message Type</w:t>
            </w:r>
          </w:p>
        </w:tc>
        <w:tc>
          <w:tcPr>
            <w:tcW w:w="528" w:type="pct"/>
          </w:tcPr>
          <w:p w14:paraId="464F07CA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1079" w:type="pct"/>
          </w:tcPr>
          <w:p w14:paraId="60EAB084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</w:p>
        </w:tc>
        <w:tc>
          <w:tcPr>
            <w:tcW w:w="533" w:type="pct"/>
          </w:tcPr>
          <w:p w14:paraId="26829384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9.3.1.1</w:t>
            </w:r>
          </w:p>
        </w:tc>
        <w:tc>
          <w:tcPr>
            <w:tcW w:w="616" w:type="pct"/>
          </w:tcPr>
          <w:p w14:paraId="7A620771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</w:p>
        </w:tc>
        <w:tc>
          <w:tcPr>
            <w:tcW w:w="538" w:type="pct"/>
          </w:tcPr>
          <w:p w14:paraId="1DC467C0" w14:textId="77777777" w:rsidR="00C33F4D" w:rsidRPr="00596EA3" w:rsidRDefault="00C33F4D" w:rsidP="00924B67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38" w:type="pct"/>
          </w:tcPr>
          <w:p w14:paraId="12CCE13B" w14:textId="77777777" w:rsidR="00C33F4D" w:rsidRPr="00596EA3" w:rsidRDefault="00C33F4D" w:rsidP="00924B67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ignore</w:t>
            </w:r>
          </w:p>
        </w:tc>
      </w:tr>
      <w:tr w:rsidR="00C33F4D" w:rsidRPr="00596EA3" w14:paraId="53EAE262" w14:textId="77777777" w:rsidTr="00C33F4D">
        <w:tc>
          <w:tcPr>
            <w:tcW w:w="1166" w:type="pct"/>
          </w:tcPr>
          <w:p w14:paraId="0B7804CA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UE Identity Index value</w:t>
            </w:r>
          </w:p>
        </w:tc>
        <w:tc>
          <w:tcPr>
            <w:tcW w:w="528" w:type="pct"/>
          </w:tcPr>
          <w:p w14:paraId="165C78A0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1079" w:type="pct"/>
          </w:tcPr>
          <w:p w14:paraId="748C5149" w14:textId="77777777" w:rsidR="00C33F4D" w:rsidRPr="00596EA3" w:rsidRDefault="00C33F4D" w:rsidP="00924B67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533" w:type="pct"/>
          </w:tcPr>
          <w:p w14:paraId="46176271" w14:textId="77777777" w:rsidR="00C33F4D" w:rsidRPr="00596EA3" w:rsidRDefault="00C33F4D" w:rsidP="00924B67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ja-JP"/>
              </w:rPr>
              <w:t>9.3.1.63</w:t>
            </w:r>
          </w:p>
        </w:tc>
        <w:tc>
          <w:tcPr>
            <w:tcW w:w="616" w:type="pct"/>
          </w:tcPr>
          <w:p w14:paraId="0A286BE3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</w:p>
        </w:tc>
        <w:tc>
          <w:tcPr>
            <w:tcW w:w="538" w:type="pct"/>
          </w:tcPr>
          <w:p w14:paraId="4BBF86FB" w14:textId="77777777" w:rsidR="00C33F4D" w:rsidRPr="00596EA3" w:rsidRDefault="00C33F4D" w:rsidP="00924B67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38" w:type="pct"/>
          </w:tcPr>
          <w:p w14:paraId="0DAA28C6" w14:textId="77777777" w:rsidR="00C33F4D" w:rsidRPr="00596EA3" w:rsidRDefault="00C33F4D" w:rsidP="00924B67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reject</w:t>
            </w:r>
          </w:p>
        </w:tc>
      </w:tr>
      <w:tr w:rsidR="00C33F4D" w:rsidRPr="00596EA3" w14:paraId="2A4B458F" w14:textId="77777777" w:rsidTr="00C33F4D"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BB1D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 xml:space="preserve">CHOICE Paging Identity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4EDA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0332" w14:textId="77777777" w:rsidR="00C33F4D" w:rsidRPr="00596EA3" w:rsidRDefault="00C33F4D" w:rsidP="00924B67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74B3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C135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E15A" w14:textId="77777777" w:rsidR="00C33F4D" w:rsidRPr="00596EA3" w:rsidRDefault="00C33F4D" w:rsidP="00924B67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FE09" w14:textId="77777777" w:rsidR="00C33F4D" w:rsidRPr="00596EA3" w:rsidRDefault="00C33F4D" w:rsidP="00924B67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reject</w:t>
            </w:r>
          </w:p>
        </w:tc>
      </w:tr>
      <w:tr w:rsidR="00C33F4D" w:rsidRPr="00596EA3" w14:paraId="0464C628" w14:textId="77777777" w:rsidTr="00C33F4D">
        <w:tc>
          <w:tcPr>
            <w:tcW w:w="1166" w:type="pct"/>
          </w:tcPr>
          <w:p w14:paraId="24B851D3" w14:textId="77777777" w:rsidR="00C33F4D" w:rsidRPr="00596EA3" w:rsidRDefault="00C33F4D" w:rsidP="00924B67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  <w:lang w:eastAsia="ja-JP"/>
              </w:rPr>
            </w:pPr>
            <w:r w:rsidRPr="00596EA3"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528" w:type="pct"/>
          </w:tcPr>
          <w:p w14:paraId="4E27C695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1079" w:type="pct"/>
          </w:tcPr>
          <w:p w14:paraId="66FA29CA" w14:textId="77777777" w:rsidR="00C33F4D" w:rsidRPr="00596EA3" w:rsidRDefault="00C33F4D" w:rsidP="00924B67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533" w:type="pct"/>
          </w:tcPr>
          <w:p w14:paraId="262222DF" w14:textId="77777777" w:rsidR="00C33F4D" w:rsidRPr="00596EA3" w:rsidRDefault="00C33F4D" w:rsidP="00924B67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ja-JP"/>
              </w:rPr>
              <w:t>9.3.1.64</w:t>
            </w:r>
          </w:p>
        </w:tc>
        <w:tc>
          <w:tcPr>
            <w:tcW w:w="616" w:type="pct"/>
          </w:tcPr>
          <w:p w14:paraId="06A07B7D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</w:p>
        </w:tc>
        <w:tc>
          <w:tcPr>
            <w:tcW w:w="538" w:type="pct"/>
          </w:tcPr>
          <w:p w14:paraId="55AE1FE8" w14:textId="77777777" w:rsidR="00C33F4D" w:rsidRPr="00596EA3" w:rsidRDefault="00C33F4D" w:rsidP="00924B67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38" w:type="pct"/>
          </w:tcPr>
          <w:p w14:paraId="140AFBA6" w14:textId="77777777" w:rsidR="00C33F4D" w:rsidRPr="00596EA3" w:rsidRDefault="00C33F4D" w:rsidP="00924B67">
            <w:pPr>
              <w:pStyle w:val="TAC"/>
              <w:rPr>
                <w:lang w:eastAsia="ja-JP"/>
              </w:rPr>
            </w:pPr>
          </w:p>
        </w:tc>
      </w:tr>
      <w:tr w:rsidR="00C33F4D" w:rsidRPr="00596EA3" w14:paraId="6D9E691B" w14:textId="77777777" w:rsidTr="00C33F4D"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9E83" w14:textId="77777777" w:rsidR="00C33F4D" w:rsidRPr="00596EA3" w:rsidRDefault="00C33F4D" w:rsidP="00924B67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  <w:lang w:eastAsia="ja-JP"/>
              </w:rPr>
            </w:pPr>
            <w:r w:rsidRPr="00596EA3"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C0FC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62A2" w14:textId="77777777" w:rsidR="00C33F4D" w:rsidRPr="00596EA3" w:rsidRDefault="00C33F4D" w:rsidP="00924B67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A795" w14:textId="77777777" w:rsidR="00C33F4D" w:rsidRPr="00596EA3" w:rsidRDefault="00C33F4D" w:rsidP="00924B67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ja-JP"/>
              </w:rPr>
              <w:t>9.3.1.65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EAF3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54BB" w14:textId="77777777" w:rsidR="00C33F4D" w:rsidRPr="00596EA3" w:rsidRDefault="00C33F4D" w:rsidP="00924B67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4559" w14:textId="77777777" w:rsidR="00C33F4D" w:rsidRPr="00596EA3" w:rsidRDefault="00C33F4D" w:rsidP="00924B67">
            <w:pPr>
              <w:pStyle w:val="TAC"/>
              <w:rPr>
                <w:lang w:eastAsia="ja-JP"/>
              </w:rPr>
            </w:pPr>
          </w:p>
        </w:tc>
      </w:tr>
      <w:tr w:rsidR="00C33F4D" w:rsidRPr="00596EA3" w14:paraId="5EC05666" w14:textId="77777777" w:rsidTr="00C33F4D">
        <w:tc>
          <w:tcPr>
            <w:tcW w:w="1166" w:type="pct"/>
          </w:tcPr>
          <w:p w14:paraId="713321B9" w14:textId="77777777" w:rsidR="00C33F4D" w:rsidRPr="00596EA3" w:rsidRDefault="00C33F4D" w:rsidP="00924B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6EA3"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528" w:type="pct"/>
          </w:tcPr>
          <w:p w14:paraId="51A1AC38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1079" w:type="pct"/>
          </w:tcPr>
          <w:p w14:paraId="4258BD7B" w14:textId="77777777" w:rsidR="00C33F4D" w:rsidRPr="00596EA3" w:rsidRDefault="00C33F4D" w:rsidP="00924B67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533" w:type="pct"/>
          </w:tcPr>
          <w:p w14:paraId="6169E90E" w14:textId="77777777" w:rsidR="00C33F4D" w:rsidRPr="00596EA3" w:rsidRDefault="00C33F4D" w:rsidP="00924B67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ja-JP"/>
              </w:rPr>
              <w:t>9.3.1.66</w:t>
            </w:r>
          </w:p>
        </w:tc>
        <w:tc>
          <w:tcPr>
            <w:tcW w:w="616" w:type="pct"/>
          </w:tcPr>
          <w:p w14:paraId="371EA1F7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538" w:type="pct"/>
          </w:tcPr>
          <w:p w14:paraId="2D385F71" w14:textId="77777777" w:rsidR="00C33F4D" w:rsidRPr="00596EA3" w:rsidRDefault="00C33F4D" w:rsidP="00924B67">
            <w:pPr>
              <w:pStyle w:val="TAC"/>
              <w:rPr>
                <w:rFonts w:cs="Arial"/>
                <w:lang w:eastAsia="ja-JP"/>
              </w:rPr>
            </w:pPr>
            <w:r w:rsidRPr="00596EA3">
              <w:rPr>
                <w:rFonts w:cs="Arial"/>
                <w:lang w:eastAsia="ja-JP"/>
              </w:rPr>
              <w:t>YES</w:t>
            </w:r>
          </w:p>
        </w:tc>
        <w:tc>
          <w:tcPr>
            <w:tcW w:w="538" w:type="pct"/>
          </w:tcPr>
          <w:p w14:paraId="66B23C4D" w14:textId="77777777" w:rsidR="00C33F4D" w:rsidRPr="00596EA3" w:rsidRDefault="00C33F4D" w:rsidP="00924B67">
            <w:pPr>
              <w:pStyle w:val="TAC"/>
              <w:rPr>
                <w:rFonts w:cs="Arial"/>
                <w:lang w:eastAsia="ja-JP"/>
              </w:rPr>
            </w:pPr>
            <w:r w:rsidRPr="00596EA3">
              <w:rPr>
                <w:rFonts w:cs="Arial"/>
                <w:lang w:eastAsia="ja-JP"/>
              </w:rPr>
              <w:t>ignore</w:t>
            </w:r>
          </w:p>
        </w:tc>
      </w:tr>
      <w:tr w:rsidR="00C33F4D" w:rsidRPr="00596EA3" w14:paraId="7F72A01D" w14:textId="77777777" w:rsidTr="00C33F4D">
        <w:tc>
          <w:tcPr>
            <w:tcW w:w="1166" w:type="pct"/>
          </w:tcPr>
          <w:p w14:paraId="13BF6DA2" w14:textId="77777777" w:rsidR="00C33F4D" w:rsidRPr="00596EA3" w:rsidRDefault="00C33F4D" w:rsidP="00924B67">
            <w:pPr>
              <w:pStyle w:val="TAL"/>
              <w:rPr>
                <w:b/>
                <w:lang w:eastAsia="zh-CN"/>
              </w:rPr>
            </w:pPr>
            <w:bookmarkStart w:id="80" w:name="OLE_LINK9"/>
            <w:bookmarkStart w:id="81" w:name="OLE_LINK10"/>
            <w:r w:rsidRPr="00596EA3">
              <w:rPr>
                <w:b/>
                <w:lang w:eastAsia="zh-CN"/>
              </w:rPr>
              <w:t>Paging Cell List</w:t>
            </w:r>
            <w:bookmarkEnd w:id="80"/>
            <w:bookmarkEnd w:id="81"/>
          </w:p>
        </w:tc>
        <w:tc>
          <w:tcPr>
            <w:tcW w:w="528" w:type="pct"/>
          </w:tcPr>
          <w:p w14:paraId="31DDACE1" w14:textId="77777777" w:rsidR="00C33F4D" w:rsidRPr="00596EA3" w:rsidRDefault="00C33F4D" w:rsidP="00924B67">
            <w:pPr>
              <w:pStyle w:val="TAL"/>
              <w:rPr>
                <w:lang w:eastAsia="zh-CN"/>
              </w:rPr>
            </w:pPr>
          </w:p>
        </w:tc>
        <w:tc>
          <w:tcPr>
            <w:tcW w:w="1079" w:type="pct"/>
          </w:tcPr>
          <w:p w14:paraId="203E0317" w14:textId="77777777" w:rsidR="00C33F4D" w:rsidRPr="00596EA3" w:rsidRDefault="00C33F4D" w:rsidP="00924B67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596EA3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533" w:type="pct"/>
          </w:tcPr>
          <w:p w14:paraId="06094A8C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</w:p>
        </w:tc>
        <w:tc>
          <w:tcPr>
            <w:tcW w:w="616" w:type="pct"/>
          </w:tcPr>
          <w:p w14:paraId="2D7D9163" w14:textId="77777777" w:rsidR="00C33F4D" w:rsidRPr="00596EA3" w:rsidRDefault="00C33F4D" w:rsidP="00924B67">
            <w:pPr>
              <w:pStyle w:val="TAL"/>
              <w:rPr>
                <w:lang w:eastAsia="zh-CN"/>
              </w:rPr>
            </w:pPr>
          </w:p>
        </w:tc>
        <w:tc>
          <w:tcPr>
            <w:tcW w:w="538" w:type="pct"/>
          </w:tcPr>
          <w:p w14:paraId="453F431A" w14:textId="77777777" w:rsidR="00C33F4D" w:rsidRPr="00596EA3" w:rsidRDefault="00C33F4D" w:rsidP="00924B67">
            <w:pPr>
              <w:pStyle w:val="TAC"/>
              <w:rPr>
                <w:rFonts w:eastAsia="MS Mincho" w:cs="Arial"/>
                <w:lang w:eastAsia="ja-JP"/>
              </w:rPr>
            </w:pPr>
            <w:r w:rsidRPr="00596EA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538" w:type="pct"/>
          </w:tcPr>
          <w:p w14:paraId="26FE28DE" w14:textId="77777777" w:rsidR="00C33F4D" w:rsidRPr="00596EA3" w:rsidRDefault="00C33F4D" w:rsidP="00924B67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ignore</w:t>
            </w:r>
          </w:p>
        </w:tc>
      </w:tr>
      <w:tr w:rsidR="00C33F4D" w:rsidRPr="00596EA3" w14:paraId="02B6A749" w14:textId="77777777" w:rsidTr="00C33F4D">
        <w:tc>
          <w:tcPr>
            <w:tcW w:w="1166" w:type="pct"/>
          </w:tcPr>
          <w:p w14:paraId="6B758613" w14:textId="77777777" w:rsidR="00C33F4D" w:rsidRPr="00596EA3" w:rsidRDefault="00C33F4D" w:rsidP="00924B67">
            <w:pPr>
              <w:keepNext/>
              <w:keepLines/>
              <w:spacing w:after="0"/>
              <w:ind w:left="142"/>
              <w:rPr>
                <w:rFonts w:ascii="Arial" w:eastAsia="Batang" w:hAnsi="Arial" w:cs="Arial"/>
                <w:b/>
                <w:sz w:val="18"/>
              </w:rPr>
            </w:pPr>
            <w:r w:rsidRPr="00596EA3"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 w:rsidRPr="00596EA3">
              <w:rPr>
                <w:rFonts w:ascii="Arial" w:eastAsia="Batang" w:hAnsi="Arial" w:cs="Arial"/>
                <w:b/>
                <w:sz w:val="18"/>
              </w:rPr>
              <w:t xml:space="preserve"> Item IEs</w:t>
            </w:r>
          </w:p>
        </w:tc>
        <w:tc>
          <w:tcPr>
            <w:tcW w:w="528" w:type="pct"/>
          </w:tcPr>
          <w:p w14:paraId="16A56564" w14:textId="77777777" w:rsidR="00C33F4D" w:rsidRPr="00596EA3" w:rsidRDefault="00C33F4D" w:rsidP="00924B67">
            <w:pPr>
              <w:pStyle w:val="TAL"/>
              <w:rPr>
                <w:lang w:eastAsia="zh-CN"/>
              </w:rPr>
            </w:pPr>
          </w:p>
        </w:tc>
        <w:tc>
          <w:tcPr>
            <w:tcW w:w="1079" w:type="pct"/>
          </w:tcPr>
          <w:p w14:paraId="622F62C0" w14:textId="77777777" w:rsidR="00C33F4D" w:rsidRPr="00596EA3" w:rsidRDefault="00C33F4D" w:rsidP="00924B67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596EA3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596EA3">
              <w:rPr>
                <w:rFonts w:cs="Arial"/>
                <w:i/>
                <w:iCs/>
                <w:lang w:eastAsia="ja-JP"/>
              </w:rPr>
              <w:t>maxnoof</w:t>
            </w:r>
            <w:r w:rsidRPr="00596EA3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596EA3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533" w:type="pct"/>
          </w:tcPr>
          <w:p w14:paraId="4EEC4D25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</w:p>
        </w:tc>
        <w:tc>
          <w:tcPr>
            <w:tcW w:w="616" w:type="pct"/>
          </w:tcPr>
          <w:p w14:paraId="5A5865C6" w14:textId="77777777" w:rsidR="00C33F4D" w:rsidRPr="00596EA3" w:rsidRDefault="00C33F4D" w:rsidP="00924B67">
            <w:pPr>
              <w:pStyle w:val="TAL"/>
              <w:rPr>
                <w:lang w:eastAsia="zh-CN"/>
              </w:rPr>
            </w:pPr>
          </w:p>
        </w:tc>
        <w:tc>
          <w:tcPr>
            <w:tcW w:w="538" w:type="pct"/>
          </w:tcPr>
          <w:p w14:paraId="0C4534E6" w14:textId="77777777" w:rsidR="00C33F4D" w:rsidRPr="00596EA3" w:rsidRDefault="00C33F4D" w:rsidP="00924B67">
            <w:pPr>
              <w:pStyle w:val="TAC"/>
              <w:rPr>
                <w:rFonts w:cs="Arial"/>
                <w:lang w:eastAsia="ja-JP"/>
              </w:rPr>
            </w:pPr>
            <w:r w:rsidRPr="00596EA3">
              <w:rPr>
                <w:rFonts w:cs="Arial"/>
                <w:lang w:eastAsia="ja-JP"/>
              </w:rPr>
              <w:t>EACH</w:t>
            </w:r>
          </w:p>
        </w:tc>
        <w:tc>
          <w:tcPr>
            <w:tcW w:w="538" w:type="pct"/>
          </w:tcPr>
          <w:p w14:paraId="560B1878" w14:textId="77777777" w:rsidR="00C33F4D" w:rsidRPr="00596EA3" w:rsidRDefault="00C33F4D" w:rsidP="00924B67">
            <w:pPr>
              <w:pStyle w:val="TAC"/>
              <w:rPr>
                <w:rFonts w:cs="Arial"/>
                <w:lang w:eastAsia="ja-JP"/>
              </w:rPr>
            </w:pPr>
            <w:r w:rsidRPr="00596EA3">
              <w:rPr>
                <w:rFonts w:cs="Arial"/>
                <w:lang w:eastAsia="ja-JP"/>
              </w:rPr>
              <w:t>ignore</w:t>
            </w:r>
          </w:p>
        </w:tc>
      </w:tr>
      <w:tr w:rsidR="00C33F4D" w:rsidRPr="00596EA3" w14:paraId="6E9A4BC2" w14:textId="77777777" w:rsidTr="00C33F4D">
        <w:tc>
          <w:tcPr>
            <w:tcW w:w="1166" w:type="pct"/>
          </w:tcPr>
          <w:p w14:paraId="343C6061" w14:textId="77777777" w:rsidR="00C33F4D" w:rsidRPr="00596EA3" w:rsidRDefault="00C33F4D" w:rsidP="00924B6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zh-CN"/>
              </w:rPr>
            </w:pPr>
            <w:r w:rsidRPr="00596EA3">
              <w:rPr>
                <w:rFonts w:ascii="Arial" w:hAnsi="Arial" w:cs="Arial"/>
                <w:sz w:val="18"/>
              </w:rPr>
              <w:t>&gt;&gt; E-UTRAN CGI</w:t>
            </w:r>
          </w:p>
        </w:tc>
        <w:tc>
          <w:tcPr>
            <w:tcW w:w="528" w:type="pct"/>
          </w:tcPr>
          <w:p w14:paraId="0B4A4050" w14:textId="77777777" w:rsidR="00C33F4D" w:rsidRPr="00596EA3" w:rsidRDefault="00C33F4D" w:rsidP="00924B67">
            <w:pPr>
              <w:pStyle w:val="TAL"/>
              <w:rPr>
                <w:lang w:eastAsia="zh-CN"/>
              </w:rPr>
            </w:pPr>
            <w:r w:rsidRPr="00596EA3">
              <w:rPr>
                <w:rFonts w:cs="Arial"/>
              </w:rPr>
              <w:t>M</w:t>
            </w:r>
          </w:p>
        </w:tc>
        <w:tc>
          <w:tcPr>
            <w:tcW w:w="1079" w:type="pct"/>
          </w:tcPr>
          <w:p w14:paraId="3A91E3BA" w14:textId="77777777" w:rsidR="00C33F4D" w:rsidRPr="00596EA3" w:rsidRDefault="00C33F4D" w:rsidP="00924B67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533" w:type="pct"/>
          </w:tcPr>
          <w:p w14:paraId="09DA25EC" w14:textId="77777777" w:rsidR="00C33F4D" w:rsidRPr="00596EA3" w:rsidRDefault="00C33F4D" w:rsidP="00924B67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ja-JP"/>
              </w:rPr>
              <w:t>9.3.1.</w:t>
            </w:r>
            <w:r w:rsidRPr="00596EA3">
              <w:rPr>
                <w:rFonts w:eastAsia="宋体" w:hint="eastAsia"/>
                <w:lang w:eastAsia="zh-CN"/>
              </w:rPr>
              <w:t>12</w:t>
            </w:r>
          </w:p>
        </w:tc>
        <w:tc>
          <w:tcPr>
            <w:tcW w:w="616" w:type="pct"/>
          </w:tcPr>
          <w:p w14:paraId="10ED8FED" w14:textId="77777777" w:rsidR="00C33F4D" w:rsidRPr="00596EA3" w:rsidRDefault="00C33F4D" w:rsidP="00924B67">
            <w:pPr>
              <w:pStyle w:val="TAL"/>
              <w:rPr>
                <w:lang w:eastAsia="zh-CN"/>
              </w:rPr>
            </w:pPr>
          </w:p>
        </w:tc>
        <w:tc>
          <w:tcPr>
            <w:tcW w:w="538" w:type="pct"/>
          </w:tcPr>
          <w:p w14:paraId="04B72BA0" w14:textId="77777777" w:rsidR="00C33F4D" w:rsidRPr="00596EA3" w:rsidRDefault="00C33F4D" w:rsidP="00924B67">
            <w:pPr>
              <w:pStyle w:val="TAC"/>
              <w:rPr>
                <w:rFonts w:cs="Arial"/>
                <w:lang w:eastAsia="ja-JP"/>
              </w:rPr>
            </w:pPr>
            <w:r w:rsidRPr="00596EA3">
              <w:rPr>
                <w:rFonts w:cs="Arial"/>
                <w:lang w:eastAsia="ja-JP"/>
              </w:rPr>
              <w:t>-</w:t>
            </w:r>
          </w:p>
        </w:tc>
        <w:tc>
          <w:tcPr>
            <w:tcW w:w="538" w:type="pct"/>
          </w:tcPr>
          <w:p w14:paraId="02115945" w14:textId="77777777" w:rsidR="00C33F4D" w:rsidRPr="00596EA3" w:rsidRDefault="00C33F4D" w:rsidP="00924B6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33F4D" w:rsidRPr="00596EA3" w14:paraId="1B5878BF" w14:textId="77777777" w:rsidTr="00C33F4D">
        <w:trPr>
          <w:ins w:id="82" w:author="Huawei" w:date="2021-05-11T19:21:00Z"/>
        </w:trPr>
        <w:tc>
          <w:tcPr>
            <w:tcW w:w="1166" w:type="pct"/>
          </w:tcPr>
          <w:p w14:paraId="7A4D9CF2" w14:textId="5796B457" w:rsidR="00C33F4D" w:rsidRPr="00596EA3" w:rsidRDefault="00C33F4D">
            <w:pPr>
              <w:keepNext/>
              <w:keepLines/>
              <w:spacing w:after="0"/>
              <w:rPr>
                <w:ins w:id="83" w:author="Huawei" w:date="2021-05-11T19:21:00Z"/>
                <w:rFonts w:ascii="Arial" w:hAnsi="Arial" w:cs="Arial"/>
                <w:sz w:val="18"/>
              </w:rPr>
              <w:pPrChange w:id="84" w:author="Huawei" w:date="2021-05-11T19:21:00Z">
                <w:pPr>
                  <w:keepNext/>
                  <w:keepLines/>
                  <w:spacing w:after="0"/>
                  <w:ind w:left="284"/>
                </w:pPr>
              </w:pPrChange>
            </w:pPr>
            <w:ins w:id="85" w:author="Huawei" w:date="2021-05-11T19:21:00Z">
              <w:r w:rsidRPr="00C16FCD">
                <w:rPr>
                  <w:rFonts w:ascii="Arial" w:hAnsi="Arial"/>
                  <w:sz w:val="18"/>
                  <w:lang w:eastAsia="ja-JP"/>
                </w:rPr>
                <w:t>Paging Origin</w:t>
              </w:r>
            </w:ins>
          </w:p>
        </w:tc>
        <w:tc>
          <w:tcPr>
            <w:tcW w:w="528" w:type="pct"/>
          </w:tcPr>
          <w:p w14:paraId="0E8AE541" w14:textId="4B91419A" w:rsidR="00C33F4D" w:rsidRPr="00C16FCD" w:rsidRDefault="00C33F4D" w:rsidP="00C16FCD">
            <w:pPr>
              <w:keepNext/>
              <w:keepLines/>
              <w:spacing w:after="0"/>
              <w:rPr>
                <w:ins w:id="86" w:author="Huawei" w:date="2021-05-11T19:21:00Z"/>
                <w:rFonts w:ascii="Arial" w:hAnsi="Arial" w:cs="Arial"/>
                <w:sz w:val="18"/>
              </w:rPr>
            </w:pPr>
            <w:ins w:id="87" w:author="Huawei" w:date="2021-05-11T19:21:00Z">
              <w:r w:rsidRPr="00C16FCD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079" w:type="pct"/>
          </w:tcPr>
          <w:p w14:paraId="0189B37A" w14:textId="77777777" w:rsidR="00C33F4D" w:rsidRPr="00C16FCD" w:rsidRDefault="00C33F4D" w:rsidP="00C16FCD">
            <w:pPr>
              <w:keepNext/>
              <w:keepLines/>
              <w:spacing w:after="0"/>
              <w:rPr>
                <w:ins w:id="88" w:author="Huawei" w:date="2021-05-11T19:21:00Z"/>
                <w:rFonts w:ascii="Arial" w:hAnsi="Arial" w:cs="Arial"/>
                <w:sz w:val="18"/>
              </w:rPr>
            </w:pPr>
          </w:p>
        </w:tc>
        <w:tc>
          <w:tcPr>
            <w:tcW w:w="533" w:type="pct"/>
          </w:tcPr>
          <w:p w14:paraId="1AB70007" w14:textId="5E72BCD2" w:rsidR="00C33F4D" w:rsidRPr="00C16FCD" w:rsidRDefault="00C33F4D" w:rsidP="00C16FCD">
            <w:pPr>
              <w:keepNext/>
              <w:keepLines/>
              <w:spacing w:after="0"/>
              <w:rPr>
                <w:ins w:id="89" w:author="Huawei" w:date="2021-05-11T19:21:00Z"/>
                <w:rFonts w:ascii="Arial" w:hAnsi="Arial" w:cs="Arial"/>
                <w:sz w:val="18"/>
              </w:rPr>
            </w:pPr>
            <w:ins w:id="90" w:author="Huawei" w:date="2021-05-11T19:21:00Z">
              <w:r w:rsidRPr="00C16FCD">
                <w:rPr>
                  <w:rFonts w:ascii="Arial" w:hAnsi="Arial" w:cs="Arial"/>
                  <w:sz w:val="18"/>
                </w:rPr>
                <w:t>9.3.1.</w:t>
              </w:r>
            </w:ins>
            <w:ins w:id="91" w:author="Huawei" w:date="2021-05-11T19:22:00Z">
              <w:r w:rsidRPr="00C16FCD">
                <w:rPr>
                  <w:rFonts w:ascii="Arial" w:hAnsi="Arial" w:cs="Arial"/>
                  <w:sz w:val="18"/>
                </w:rPr>
                <w:t>xx</w:t>
              </w:r>
            </w:ins>
          </w:p>
        </w:tc>
        <w:tc>
          <w:tcPr>
            <w:tcW w:w="616" w:type="pct"/>
          </w:tcPr>
          <w:p w14:paraId="7988C290" w14:textId="77777777" w:rsidR="00C33F4D" w:rsidRPr="00C16FCD" w:rsidRDefault="00C33F4D" w:rsidP="00C16FCD">
            <w:pPr>
              <w:keepNext/>
              <w:keepLines/>
              <w:spacing w:after="0"/>
              <w:rPr>
                <w:ins w:id="92" w:author="Huawei" w:date="2021-05-11T19:21:00Z"/>
                <w:rFonts w:ascii="Arial" w:hAnsi="Arial" w:cs="Arial"/>
                <w:sz w:val="18"/>
              </w:rPr>
            </w:pPr>
          </w:p>
        </w:tc>
        <w:tc>
          <w:tcPr>
            <w:tcW w:w="538" w:type="pct"/>
          </w:tcPr>
          <w:p w14:paraId="0E9D1899" w14:textId="5B3E8BE9" w:rsidR="00C33F4D" w:rsidRPr="00C16FCD" w:rsidRDefault="00C33F4D" w:rsidP="00C16FCD">
            <w:pPr>
              <w:keepNext/>
              <w:keepLines/>
              <w:spacing w:after="0"/>
              <w:rPr>
                <w:ins w:id="93" w:author="Huawei" w:date="2021-05-11T19:21:00Z"/>
                <w:rFonts w:ascii="Arial" w:hAnsi="Arial" w:cs="Arial"/>
                <w:sz w:val="18"/>
              </w:rPr>
            </w:pPr>
            <w:ins w:id="94" w:author="Huawei" w:date="2021-05-11T19:21:00Z">
              <w:r w:rsidRPr="00C16FCD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538" w:type="pct"/>
          </w:tcPr>
          <w:p w14:paraId="3BC54E45" w14:textId="098A4104" w:rsidR="00C33F4D" w:rsidRPr="00C16FCD" w:rsidRDefault="00C33F4D" w:rsidP="00C16FCD">
            <w:pPr>
              <w:keepNext/>
              <w:keepLines/>
              <w:spacing w:after="0"/>
              <w:rPr>
                <w:ins w:id="95" w:author="Huawei" w:date="2021-05-11T19:21:00Z"/>
                <w:rFonts w:ascii="Arial" w:hAnsi="Arial" w:cs="Arial"/>
                <w:sz w:val="18"/>
              </w:rPr>
            </w:pPr>
            <w:ins w:id="96" w:author="Huawei" w:date="2021-05-11T19:21:00Z">
              <w:r w:rsidRPr="00C16FCD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bookmarkEnd w:id="78"/>
      <w:bookmarkEnd w:id="79"/>
    </w:tbl>
    <w:p w14:paraId="30594B50" w14:textId="77777777" w:rsidR="00C33F4D" w:rsidRPr="00596EA3" w:rsidRDefault="00C33F4D" w:rsidP="00C33F4D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35"/>
      </w:tblGrid>
      <w:tr w:rsidR="00C33F4D" w:rsidRPr="00596EA3" w14:paraId="1E868917" w14:textId="77777777" w:rsidTr="00924B67">
        <w:tc>
          <w:tcPr>
            <w:tcW w:w="1970" w:type="pct"/>
          </w:tcPr>
          <w:p w14:paraId="6CAB13F3" w14:textId="77777777" w:rsidR="00C33F4D" w:rsidRPr="00596EA3" w:rsidRDefault="00C33F4D" w:rsidP="00924B67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Range bound</w:t>
            </w:r>
          </w:p>
        </w:tc>
        <w:tc>
          <w:tcPr>
            <w:tcW w:w="3030" w:type="pct"/>
          </w:tcPr>
          <w:p w14:paraId="7A2953F3" w14:textId="77777777" w:rsidR="00C33F4D" w:rsidRPr="00596EA3" w:rsidRDefault="00C33F4D" w:rsidP="00924B67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Explanation</w:t>
            </w:r>
          </w:p>
        </w:tc>
      </w:tr>
      <w:tr w:rsidR="00C33F4D" w:rsidRPr="00596EA3" w14:paraId="39BA7E2F" w14:textId="77777777" w:rsidTr="00924B67">
        <w:tc>
          <w:tcPr>
            <w:tcW w:w="1970" w:type="pct"/>
          </w:tcPr>
          <w:p w14:paraId="2A45FBEB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  <w:proofErr w:type="spellStart"/>
            <w:r w:rsidRPr="00596EA3">
              <w:rPr>
                <w:lang w:eastAsia="ja-JP"/>
              </w:rPr>
              <w:t>maxnoof</w:t>
            </w:r>
            <w:r w:rsidRPr="00596EA3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3030" w:type="pct"/>
          </w:tcPr>
          <w:p w14:paraId="59DE2190" w14:textId="77777777" w:rsidR="00C33F4D" w:rsidRPr="00596EA3" w:rsidRDefault="00C33F4D" w:rsidP="00924B67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 xml:space="preserve">Maximum no. of </w:t>
            </w:r>
            <w:r w:rsidRPr="00596EA3">
              <w:rPr>
                <w:lang w:eastAsia="zh-CN"/>
              </w:rPr>
              <w:t>paging cells</w:t>
            </w:r>
            <w:r w:rsidRPr="00596EA3">
              <w:rPr>
                <w:lang w:eastAsia="ja-JP"/>
              </w:rPr>
              <w:t xml:space="preserve">, the maximum value is </w:t>
            </w:r>
            <w:r w:rsidRPr="00596EA3">
              <w:rPr>
                <w:lang w:eastAsia="zh-CN"/>
              </w:rPr>
              <w:t>512</w:t>
            </w:r>
            <w:r w:rsidRPr="00596EA3">
              <w:rPr>
                <w:lang w:eastAsia="ja-JP"/>
              </w:rPr>
              <w:t xml:space="preserve">. </w:t>
            </w:r>
          </w:p>
        </w:tc>
      </w:tr>
    </w:tbl>
    <w:p w14:paraId="4287A7FE" w14:textId="77777777" w:rsidR="00C33F4D" w:rsidRPr="00596EA3" w:rsidRDefault="00C33F4D" w:rsidP="00C33F4D"/>
    <w:p w14:paraId="13655FF9" w14:textId="77777777" w:rsidR="005F61C8" w:rsidRPr="005F61C8" w:rsidRDefault="005F61C8" w:rsidP="005F61C8">
      <w:pPr>
        <w:rPr>
          <w:b/>
          <w:i/>
          <w:noProof/>
          <w:color w:val="FF0000"/>
          <w:sz w:val="22"/>
          <w:lang w:eastAsia="zh-CN"/>
        </w:rPr>
      </w:pPr>
      <w:r w:rsidRPr="005F61C8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5F61C8">
        <w:rPr>
          <w:b/>
          <w:i/>
          <w:noProof/>
          <w:color w:val="FF0000"/>
          <w:sz w:val="22"/>
          <w:highlight w:val="yellow"/>
          <w:lang w:eastAsia="zh-CN"/>
        </w:rPr>
        <w:t xml:space="preserve">------------- Start of the </w:t>
      </w:r>
      <w:r>
        <w:rPr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5F61C8">
        <w:rPr>
          <w:b/>
          <w:i/>
          <w:noProof/>
          <w:color w:val="FF0000"/>
          <w:sz w:val="22"/>
          <w:highlight w:val="yellow"/>
          <w:lang w:eastAsia="zh-CN"/>
        </w:rPr>
        <w:t xml:space="preserve"> Change -----------------</w:t>
      </w:r>
    </w:p>
    <w:p w14:paraId="2823CAB4" w14:textId="7E368FA9" w:rsidR="00355BED" w:rsidRPr="00EA5FA7" w:rsidRDefault="00355BED" w:rsidP="00355BED">
      <w:pPr>
        <w:pStyle w:val="4"/>
        <w:rPr>
          <w:ins w:id="97" w:author="Huawei" w:date="2021-05-11T19:22:00Z"/>
        </w:rPr>
      </w:pPr>
      <w:bookmarkStart w:id="98" w:name="_Toc20955984"/>
      <w:bookmarkStart w:id="99" w:name="_Toc29893102"/>
      <w:bookmarkStart w:id="100" w:name="_Toc36557039"/>
      <w:bookmarkStart w:id="101" w:name="_Toc45832487"/>
      <w:bookmarkStart w:id="102" w:name="_Toc51763767"/>
      <w:bookmarkStart w:id="103" w:name="_Toc64448936"/>
      <w:bookmarkStart w:id="104" w:name="_Toc66289595"/>
      <w:ins w:id="105" w:author="Huawei" w:date="2021-05-11T19:22:00Z">
        <w:r w:rsidRPr="00EA5FA7">
          <w:t>9.3.1.</w:t>
        </w:r>
        <w:r>
          <w:t>xx</w:t>
        </w:r>
        <w:r w:rsidRPr="00EA5FA7">
          <w:tab/>
          <w:t>Paging Origin</w:t>
        </w:r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00242AD2" w14:textId="77777777" w:rsidR="00355BED" w:rsidRPr="00EA5FA7" w:rsidRDefault="00355BED" w:rsidP="00355BED">
      <w:pPr>
        <w:rPr>
          <w:ins w:id="106" w:author="Huawei" w:date="2021-05-11T19:22:00Z"/>
          <w:lang w:eastAsia="zh-CN"/>
        </w:rPr>
      </w:pPr>
      <w:ins w:id="107" w:author="Huawei" w:date="2021-05-11T19:22:00Z">
        <w:r w:rsidRPr="00EA5FA7">
          <w:rPr>
            <w:lang w:eastAsia="zh-CN"/>
          </w:rPr>
          <w:t>This IE indicates whether Paging is originated due to the PDU sessions from the non-3GPP access</w:t>
        </w:r>
        <w:r w:rsidRPr="00EA5FA7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55BED" w:rsidRPr="00EA5FA7" w14:paraId="2BBC969F" w14:textId="77777777" w:rsidTr="00924B67">
        <w:trPr>
          <w:ins w:id="108" w:author="Huawei" w:date="2021-05-11T19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5C16" w14:textId="77777777" w:rsidR="00355BED" w:rsidRPr="00EA5FA7" w:rsidRDefault="00355BED" w:rsidP="00924B67">
            <w:pPr>
              <w:pStyle w:val="TAH"/>
              <w:rPr>
                <w:ins w:id="109" w:author="Huawei" w:date="2021-05-11T19:22:00Z"/>
                <w:rFonts w:cs="Arial"/>
                <w:lang w:eastAsia="ja-JP"/>
              </w:rPr>
            </w:pPr>
            <w:ins w:id="110" w:author="Huawei" w:date="2021-05-11T19:22:00Z">
              <w:r w:rsidRPr="00EA5FA7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6866" w14:textId="77777777" w:rsidR="00355BED" w:rsidRPr="00EA5FA7" w:rsidRDefault="00355BED" w:rsidP="00924B67">
            <w:pPr>
              <w:pStyle w:val="TAH"/>
              <w:rPr>
                <w:ins w:id="111" w:author="Huawei" w:date="2021-05-11T19:22:00Z"/>
                <w:rFonts w:cs="Arial"/>
                <w:lang w:eastAsia="ja-JP"/>
              </w:rPr>
            </w:pPr>
            <w:ins w:id="112" w:author="Huawei" w:date="2021-05-11T19:22:00Z">
              <w:r w:rsidRPr="00EA5FA7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DFF0" w14:textId="77777777" w:rsidR="00355BED" w:rsidRPr="00EA5FA7" w:rsidRDefault="00355BED" w:rsidP="00924B67">
            <w:pPr>
              <w:pStyle w:val="TAH"/>
              <w:rPr>
                <w:ins w:id="113" w:author="Huawei" w:date="2021-05-11T19:22:00Z"/>
                <w:rFonts w:cs="Arial"/>
                <w:lang w:eastAsia="ja-JP"/>
              </w:rPr>
            </w:pPr>
            <w:ins w:id="114" w:author="Huawei" w:date="2021-05-11T19:22:00Z">
              <w:r w:rsidRPr="00EA5FA7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EDC5" w14:textId="77777777" w:rsidR="00355BED" w:rsidRPr="00EA5FA7" w:rsidRDefault="00355BED" w:rsidP="00924B67">
            <w:pPr>
              <w:pStyle w:val="TAH"/>
              <w:rPr>
                <w:ins w:id="115" w:author="Huawei" w:date="2021-05-11T19:22:00Z"/>
                <w:rFonts w:cs="Arial"/>
                <w:lang w:eastAsia="ja-JP"/>
              </w:rPr>
            </w:pPr>
            <w:ins w:id="116" w:author="Huawei" w:date="2021-05-11T19:22:00Z">
              <w:r w:rsidRPr="00EA5FA7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45E8" w14:textId="77777777" w:rsidR="00355BED" w:rsidRPr="00EA5FA7" w:rsidRDefault="00355BED" w:rsidP="00924B67">
            <w:pPr>
              <w:pStyle w:val="TAH"/>
              <w:rPr>
                <w:ins w:id="117" w:author="Huawei" w:date="2021-05-11T19:22:00Z"/>
                <w:rFonts w:cs="Arial"/>
                <w:lang w:eastAsia="ja-JP"/>
              </w:rPr>
            </w:pPr>
            <w:ins w:id="118" w:author="Huawei" w:date="2021-05-11T19:22:00Z">
              <w:r w:rsidRPr="00EA5FA7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55BED" w:rsidRPr="00EA5FA7" w14:paraId="3DBB802C" w14:textId="77777777" w:rsidTr="00924B67">
        <w:trPr>
          <w:ins w:id="119" w:author="Huawei" w:date="2021-05-11T19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1438" w14:textId="77777777" w:rsidR="00355BED" w:rsidRPr="00EA5FA7" w:rsidRDefault="00355BED" w:rsidP="00924B67">
            <w:pPr>
              <w:pStyle w:val="TAL"/>
              <w:rPr>
                <w:ins w:id="120" w:author="Huawei" w:date="2021-05-11T19:22:00Z"/>
                <w:rFonts w:eastAsia="Batang" w:cs="Arial"/>
                <w:lang w:eastAsia="ja-JP"/>
              </w:rPr>
            </w:pPr>
            <w:ins w:id="121" w:author="Huawei" w:date="2021-05-11T19:22:00Z">
              <w:r w:rsidRPr="00EA5FA7">
                <w:rPr>
                  <w:rFonts w:cs="Arial"/>
                  <w:lang w:eastAsia="zh-CN"/>
                </w:rPr>
                <w:t>Paging Origin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ACF7" w14:textId="77777777" w:rsidR="00355BED" w:rsidRPr="00EA5FA7" w:rsidRDefault="00355BED" w:rsidP="00924B67">
            <w:pPr>
              <w:pStyle w:val="TAL"/>
              <w:rPr>
                <w:ins w:id="122" w:author="Huawei" w:date="2021-05-11T19:22:00Z"/>
                <w:rFonts w:cs="Arial"/>
                <w:lang w:eastAsia="ja-JP"/>
              </w:rPr>
            </w:pPr>
            <w:ins w:id="123" w:author="Huawei" w:date="2021-05-11T19:22:00Z">
              <w:r w:rsidRPr="00EA5FA7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D0D" w14:textId="77777777" w:rsidR="00355BED" w:rsidRPr="00EA5FA7" w:rsidRDefault="00355BED" w:rsidP="00924B67">
            <w:pPr>
              <w:pStyle w:val="TAL"/>
              <w:rPr>
                <w:ins w:id="124" w:author="Huawei" w:date="2021-05-11T19:2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6617" w14:textId="77777777" w:rsidR="00355BED" w:rsidRPr="00EA5FA7" w:rsidRDefault="00355BED" w:rsidP="00924B67">
            <w:pPr>
              <w:pStyle w:val="TAL"/>
              <w:rPr>
                <w:ins w:id="125" w:author="Huawei" w:date="2021-05-11T19:22:00Z"/>
                <w:lang w:eastAsia="ja-JP"/>
              </w:rPr>
            </w:pPr>
            <w:ins w:id="126" w:author="Huawei" w:date="2021-05-11T19:22:00Z">
              <w:r w:rsidRPr="00EA5FA7">
                <w:rPr>
                  <w:rFonts w:cs="Arial"/>
                  <w:lang w:eastAsia="ja-JP"/>
                </w:rPr>
                <w:t>ENUMERATED (non-3GPP,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3615" w14:textId="77777777" w:rsidR="00355BED" w:rsidRPr="00EA5FA7" w:rsidRDefault="00355BED" w:rsidP="00924B67">
            <w:pPr>
              <w:pStyle w:val="TAL"/>
              <w:rPr>
                <w:ins w:id="127" w:author="Huawei" w:date="2021-05-11T19:22:00Z"/>
                <w:lang w:eastAsia="ja-JP"/>
              </w:rPr>
            </w:pPr>
          </w:p>
        </w:tc>
      </w:tr>
    </w:tbl>
    <w:p w14:paraId="6BCA6BBB" w14:textId="77777777" w:rsidR="005F61C8" w:rsidRDefault="005F61C8">
      <w:pPr>
        <w:rPr>
          <w:noProof/>
          <w:lang w:eastAsia="zh-CN"/>
        </w:rPr>
      </w:pPr>
    </w:p>
    <w:p w14:paraId="2FEE72A8" w14:textId="77777777" w:rsidR="005F61C8" w:rsidRPr="005F61C8" w:rsidRDefault="005F61C8" w:rsidP="005F61C8">
      <w:pPr>
        <w:rPr>
          <w:b/>
          <w:i/>
          <w:noProof/>
          <w:color w:val="FF0000"/>
          <w:sz w:val="22"/>
          <w:lang w:eastAsia="zh-CN"/>
        </w:rPr>
      </w:pPr>
      <w:r w:rsidRPr="005F61C8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5F61C8">
        <w:rPr>
          <w:b/>
          <w:i/>
          <w:noProof/>
          <w:color w:val="FF0000"/>
          <w:sz w:val="22"/>
          <w:highlight w:val="yellow"/>
          <w:lang w:eastAsia="zh-CN"/>
        </w:rPr>
        <w:t xml:space="preserve">------------- Start of the </w:t>
      </w:r>
      <w:r>
        <w:rPr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5F61C8">
        <w:rPr>
          <w:b/>
          <w:i/>
          <w:noProof/>
          <w:color w:val="FF0000"/>
          <w:sz w:val="22"/>
          <w:highlight w:val="yellow"/>
          <w:lang w:eastAsia="zh-CN"/>
        </w:rPr>
        <w:t xml:space="preserve"> Change -----------------</w:t>
      </w:r>
    </w:p>
    <w:p w14:paraId="5DFA377A" w14:textId="77777777" w:rsidR="00AE2E9B" w:rsidRDefault="00AE2E9B" w:rsidP="00355BED">
      <w:pPr>
        <w:pStyle w:val="3"/>
        <w:sectPr w:rsidR="00AE2E9B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8" w:name="_Toc25943864"/>
      <w:bookmarkStart w:id="129" w:name="_Toc29998530"/>
      <w:bookmarkStart w:id="130" w:name="_Toc30002104"/>
      <w:bookmarkStart w:id="131" w:name="_Toc30002354"/>
      <w:bookmarkStart w:id="132" w:name="_Toc30004359"/>
      <w:bookmarkStart w:id="133" w:name="_Toc35428882"/>
      <w:bookmarkStart w:id="134" w:name="_Toc35429132"/>
      <w:bookmarkStart w:id="135" w:name="_Toc36558039"/>
      <w:bookmarkStart w:id="136" w:name="_Toc36558289"/>
      <w:bookmarkStart w:id="137" w:name="_Toc45887860"/>
      <w:bookmarkStart w:id="138" w:name="_Toc64445195"/>
    </w:p>
    <w:p w14:paraId="094C7E36" w14:textId="205452D3" w:rsidR="00355BED" w:rsidRPr="00596EA3" w:rsidRDefault="00355BED" w:rsidP="00355BED">
      <w:pPr>
        <w:pStyle w:val="3"/>
      </w:pPr>
      <w:r w:rsidRPr="00596EA3">
        <w:lastRenderedPageBreak/>
        <w:t>9.4.4</w:t>
      </w:r>
      <w:r w:rsidRPr="00596EA3">
        <w:tab/>
        <w:t>PDU Definitions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5692919E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 xml:space="preserve">-- ASN1START </w:t>
      </w:r>
    </w:p>
    <w:p w14:paraId="4FE9367C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40DC15F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5643027D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>-- PDU definitions for W1AP.</w:t>
      </w:r>
    </w:p>
    <w:p w14:paraId="63C34EDF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56B5BC91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150FF4AC" w14:textId="77777777" w:rsidR="00355BED" w:rsidRPr="00596EA3" w:rsidRDefault="00355BED" w:rsidP="00355BED">
      <w:pPr>
        <w:pStyle w:val="PL"/>
        <w:rPr>
          <w:lang w:eastAsia="ja-JP"/>
        </w:rPr>
      </w:pPr>
    </w:p>
    <w:p w14:paraId="202A36D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 xml:space="preserve">W1AP-PDU-Contents { </w:t>
      </w:r>
    </w:p>
    <w:p w14:paraId="0E868D1B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 xml:space="preserve">itu-t (0) identified-organization (4) etsi (0) mobileDomain (0) </w:t>
      </w:r>
    </w:p>
    <w:p w14:paraId="5AE004B9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>ngran-access (22) modules (3) w1ap (3) version1 (1) w1ap-PDU-Contents (1) }</w:t>
      </w:r>
    </w:p>
    <w:p w14:paraId="5F2204B9" w14:textId="77777777" w:rsidR="00355BED" w:rsidRPr="00596EA3" w:rsidRDefault="00355BED" w:rsidP="00355BED">
      <w:pPr>
        <w:pStyle w:val="PL"/>
        <w:rPr>
          <w:lang w:eastAsia="ja-JP"/>
        </w:rPr>
      </w:pPr>
    </w:p>
    <w:p w14:paraId="371C0D0B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 xml:space="preserve">DEFINITIONS AUTOMATIC TAGS ::= </w:t>
      </w:r>
    </w:p>
    <w:p w14:paraId="4A2D1EAF" w14:textId="77777777" w:rsidR="00355BED" w:rsidRPr="00596EA3" w:rsidRDefault="00355BED" w:rsidP="00355BED">
      <w:pPr>
        <w:pStyle w:val="PL"/>
        <w:rPr>
          <w:lang w:eastAsia="ja-JP"/>
        </w:rPr>
      </w:pPr>
    </w:p>
    <w:p w14:paraId="3FFF088D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>BEGIN</w:t>
      </w:r>
    </w:p>
    <w:p w14:paraId="35F7CF0F" w14:textId="77777777" w:rsidR="00355BED" w:rsidRPr="00596EA3" w:rsidRDefault="00355BED" w:rsidP="00355BED">
      <w:pPr>
        <w:pStyle w:val="PL"/>
        <w:rPr>
          <w:lang w:eastAsia="ja-JP"/>
        </w:rPr>
      </w:pPr>
    </w:p>
    <w:p w14:paraId="7ECF3103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6D9833A0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030184EE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>-- IE parameter types from other modules.</w:t>
      </w:r>
    </w:p>
    <w:p w14:paraId="6C553F0D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1D60D67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270FECF2" w14:textId="77777777" w:rsidR="00355BED" w:rsidRPr="00596EA3" w:rsidRDefault="00355BED" w:rsidP="00355BED">
      <w:pPr>
        <w:pStyle w:val="PL"/>
        <w:rPr>
          <w:lang w:eastAsia="ja-JP"/>
        </w:rPr>
      </w:pPr>
    </w:p>
    <w:p w14:paraId="2901BA5C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>IMPORTS</w:t>
      </w:r>
    </w:p>
    <w:p w14:paraId="425728F9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Candidate-SpCell-Item,</w:t>
      </w:r>
    </w:p>
    <w:p w14:paraId="24CBB239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Cause,</w:t>
      </w:r>
    </w:p>
    <w:p w14:paraId="3580FF69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Cells-Failed-to-be-Activated-List-Item,</w:t>
      </w:r>
    </w:p>
    <w:p w14:paraId="30D33CA8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Cells-Status-Item,</w:t>
      </w:r>
    </w:p>
    <w:p w14:paraId="32CAC6E2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Cells-to-be-Activated-List-Item,</w:t>
      </w:r>
    </w:p>
    <w:p w14:paraId="283C9B61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Cells-to-be-Deactivated-List-Item, </w:t>
      </w:r>
    </w:p>
    <w:p w14:paraId="38219275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C-RNTI,</w:t>
      </w:r>
    </w:p>
    <w:p w14:paraId="7AFC7182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CriticalityDiagnostics,</w:t>
      </w:r>
    </w:p>
    <w:p w14:paraId="419B94B8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CUtoDURRCInformation, </w:t>
      </w:r>
    </w:p>
    <w:p w14:paraId="08A52081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DRB-Activity-Item,</w:t>
      </w:r>
    </w:p>
    <w:p w14:paraId="41DC972E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DRBID,</w:t>
      </w:r>
    </w:p>
    <w:p w14:paraId="46A0A0E5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DRBs-FailedToBeModified-Item,</w:t>
      </w:r>
    </w:p>
    <w:p w14:paraId="1B493B39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DRBs-FailedToBeSetup-Item,</w:t>
      </w:r>
    </w:p>
    <w:p w14:paraId="6371BEDD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DRBs-FailedToBeSetupMod-Item,</w:t>
      </w:r>
    </w:p>
    <w:p w14:paraId="1DB4173A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DRB-Notify-Item,</w:t>
      </w:r>
    </w:p>
    <w:p w14:paraId="20EBD7FA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DRBs-ModifiedConf-Item,</w:t>
      </w:r>
    </w:p>
    <w:p w14:paraId="12C94560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DRBs-Modified-Item,</w:t>
      </w:r>
    </w:p>
    <w:p w14:paraId="4E77262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DRBs-Required-ToBeModified-Item,</w:t>
      </w:r>
    </w:p>
    <w:p w14:paraId="4BFF7B70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DRBs-Required-ToBeReleased-Item,</w:t>
      </w:r>
    </w:p>
    <w:p w14:paraId="232F464A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DRBs-Setup-Item,</w:t>
      </w:r>
    </w:p>
    <w:p w14:paraId="67A84D1D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DRBs-SetupMod-Item,</w:t>
      </w:r>
    </w:p>
    <w:p w14:paraId="3EA32F45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DRBs-ToBeModified-Item,</w:t>
      </w:r>
    </w:p>
    <w:p w14:paraId="15594CD3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DRBs-ToBeReleased-Item,</w:t>
      </w:r>
    </w:p>
    <w:p w14:paraId="1DE4FD91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DRBs-ToBeSetup-Item,</w:t>
      </w:r>
    </w:p>
    <w:p w14:paraId="74E05F0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DRBs-ToBeSetupMod-Item,</w:t>
      </w:r>
    </w:p>
    <w:p w14:paraId="5EAA1742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DRXCycle,</w:t>
      </w:r>
    </w:p>
    <w:p w14:paraId="3E4B341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DUtoCURRCInformation,</w:t>
      </w:r>
    </w:p>
    <w:p w14:paraId="661A2C85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EUTRANQoS,</w:t>
      </w:r>
    </w:p>
    <w:p w14:paraId="152AE62D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ab/>
        <w:t>NGENB-CU-UE-W1AP-ID,</w:t>
      </w:r>
    </w:p>
    <w:p w14:paraId="29CD097E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NGENB-DU-UE-W1AP-ID,</w:t>
      </w:r>
    </w:p>
    <w:p w14:paraId="39F1E2A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NGENB-DU-ID,</w:t>
      </w:r>
    </w:p>
    <w:p w14:paraId="0F908C71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NGENB-DU-Served-Cells-Item,</w:t>
      </w:r>
    </w:p>
    <w:p w14:paraId="37687CE1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NGENB-DU-System-Information, </w:t>
      </w:r>
    </w:p>
    <w:p w14:paraId="3E8B958F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InactivityMonitoringRequest,</w:t>
      </w:r>
    </w:p>
    <w:p w14:paraId="0BF5764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InactivityMonitoringResponse,</w:t>
      </w:r>
    </w:p>
    <w:p w14:paraId="62C747C6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NotificationControl,</w:t>
      </w:r>
    </w:p>
    <w:p w14:paraId="121969CC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EUTRANCGI,</w:t>
      </w:r>
    </w:p>
    <w:p w14:paraId="73FC7C0A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EUTRANPCI,</w:t>
      </w:r>
    </w:p>
    <w:p w14:paraId="382F9008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Potential-SpCell-Item,</w:t>
      </w:r>
    </w:p>
    <w:p w14:paraId="13B55B40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RAT-FrequencyPriorityInformation,</w:t>
      </w:r>
    </w:p>
    <w:p w14:paraId="2F7A5FA5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ResourceCoordinationTransferContainer,</w:t>
      </w:r>
    </w:p>
    <w:p w14:paraId="04B41C08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RRCContainer,</w:t>
      </w:r>
    </w:p>
    <w:p w14:paraId="0CA3FF4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RRCReconfigurationCompleteIndicator,</w:t>
      </w:r>
    </w:p>
    <w:p w14:paraId="0A850C41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SCellIndex,</w:t>
      </w:r>
    </w:p>
    <w:p w14:paraId="2D33DBB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SCell-ToBeRemoved-Item,</w:t>
      </w:r>
    </w:p>
    <w:p w14:paraId="398043CF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SCell-ToBeSetup-Item,</w:t>
      </w:r>
    </w:p>
    <w:p w14:paraId="08B6379E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SCell-ToBeSetupMod-Item,</w:t>
      </w:r>
    </w:p>
    <w:p w14:paraId="51804C9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SCell-FailedtoSetup-Item,</w:t>
      </w:r>
    </w:p>
    <w:p w14:paraId="42070C6E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SCell-FailedtoSetupMod-Item, </w:t>
      </w:r>
    </w:p>
    <w:p w14:paraId="2374AE0E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ServCellIndex,</w:t>
      </w:r>
    </w:p>
    <w:p w14:paraId="4E461D9C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Served-Cell-Information,</w:t>
      </w:r>
    </w:p>
    <w:p w14:paraId="72EAD14B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Served-Cells-To-Add-Item,</w:t>
      </w:r>
    </w:p>
    <w:p w14:paraId="356C327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Served-Cells-To-Delete-Item,</w:t>
      </w:r>
    </w:p>
    <w:p w14:paraId="12D8E1C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Served-Cells-To-Modify-Item,</w:t>
      </w:r>
    </w:p>
    <w:p w14:paraId="2559CA36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SRBID,</w:t>
      </w:r>
    </w:p>
    <w:p w14:paraId="00AF415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SRBs-FailedToBeSetup-Item,</w:t>
      </w:r>
    </w:p>
    <w:p w14:paraId="5E69E079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SRBs-FailedToBeSetupMod-Item,</w:t>
      </w:r>
    </w:p>
    <w:p w14:paraId="1ED55B33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SRBs-Required-ToBeReleased-Item,</w:t>
      </w:r>
    </w:p>
    <w:p w14:paraId="7A187F4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SRBs-ToBeReleased-Item,</w:t>
      </w:r>
    </w:p>
    <w:p w14:paraId="18D7B923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SRBs-ToBeSetup-Item,</w:t>
      </w:r>
    </w:p>
    <w:p w14:paraId="26E62E63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SRBs-ToBeSetupMod-Item,</w:t>
      </w:r>
    </w:p>
    <w:p w14:paraId="678E480E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SRBs-Modified-Item,</w:t>
      </w:r>
    </w:p>
    <w:p w14:paraId="586F34D9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SRBs-Setup-Item,</w:t>
      </w:r>
    </w:p>
    <w:p w14:paraId="3D4B5B06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SRBs-SetupMod-Item,</w:t>
      </w:r>
    </w:p>
    <w:p w14:paraId="0EEFC821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TransactionID,</w:t>
      </w:r>
    </w:p>
    <w:p w14:paraId="1FDD5063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TransmissionActionIndicator,</w:t>
      </w:r>
    </w:p>
    <w:p w14:paraId="0861BADD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DUtoCURRCContainer,</w:t>
      </w:r>
    </w:p>
    <w:p w14:paraId="284A5C0C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PagingCell-Item, </w:t>
      </w:r>
    </w:p>
    <w:p w14:paraId="47B9EED5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UEIdentityIndexValue,</w:t>
      </w:r>
    </w:p>
    <w:p w14:paraId="430C3D3E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UE-associatedLogicalW1-ConnectionItem,</w:t>
      </w:r>
    </w:p>
    <w:p w14:paraId="47964186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PagingDRX,</w:t>
      </w:r>
    </w:p>
    <w:p w14:paraId="6A5C8EE3" w14:textId="77777777" w:rsidR="00355BED" w:rsidRDefault="00355BED" w:rsidP="00355BED">
      <w:pPr>
        <w:pStyle w:val="PL"/>
        <w:rPr>
          <w:ins w:id="139" w:author="Huawei" w:date="2021-05-11T19:32:00Z"/>
          <w:lang w:eastAsia="ja-JP"/>
        </w:rPr>
      </w:pPr>
      <w:r w:rsidRPr="00596EA3">
        <w:rPr>
          <w:lang w:eastAsia="ja-JP"/>
        </w:rPr>
        <w:tab/>
        <w:t>PagingIdentity,</w:t>
      </w:r>
    </w:p>
    <w:p w14:paraId="0E8580C7" w14:textId="3F4D4C82" w:rsidR="0046781D" w:rsidRPr="00596EA3" w:rsidRDefault="0046781D" w:rsidP="00355BED">
      <w:pPr>
        <w:pStyle w:val="PL"/>
        <w:rPr>
          <w:lang w:eastAsia="ja-JP"/>
        </w:rPr>
      </w:pPr>
      <w:ins w:id="140" w:author="Huawei" w:date="2021-05-11T19:32:00Z"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PagingOrigin,</w:t>
        </w:r>
      </w:ins>
    </w:p>
    <w:p w14:paraId="7BE2992A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PWSSystemInformation,</w:t>
      </w:r>
    </w:p>
    <w:p w14:paraId="3F1AE661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Broadcast-To-Be-Cancelled-Item,</w:t>
      </w:r>
    </w:p>
    <w:p w14:paraId="0604F67A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Cells-Broadcast-Cancelled-Item,</w:t>
      </w:r>
    </w:p>
    <w:p w14:paraId="077054A1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E-UTRAN-CGI-List-For-Restart-Item,</w:t>
      </w:r>
    </w:p>
    <w:p w14:paraId="7B6B61B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PWS-Failed-E-UTRAN-CGI-Item,</w:t>
      </w:r>
    </w:p>
    <w:p w14:paraId="61901F9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RepetitionPeriod,</w:t>
      </w:r>
    </w:p>
    <w:p w14:paraId="7118BE9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NumberofBroadcastRequest,</w:t>
      </w:r>
    </w:p>
    <w:p w14:paraId="5D54A5C8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Cells-To-Be-Broadcast-Item,</w:t>
      </w:r>
    </w:p>
    <w:p w14:paraId="1368DE79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ab/>
        <w:t>Cells-Broadcast-Completed-Item,</w:t>
      </w:r>
    </w:p>
    <w:p w14:paraId="392B8241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Cancel-all-Warning-Messages-Indicator,</w:t>
      </w:r>
    </w:p>
    <w:p w14:paraId="5530B73A" w14:textId="77777777" w:rsidR="00355BED" w:rsidRPr="00596EA3" w:rsidRDefault="00355BED" w:rsidP="00355BED">
      <w:pPr>
        <w:pStyle w:val="PL"/>
        <w:rPr>
          <w:lang w:eastAsia="ja-JP"/>
        </w:rPr>
      </w:pP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48F20E1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EUTRA-NR-CellResourceCoordinationReq-Container,</w:t>
      </w:r>
    </w:p>
    <w:p w14:paraId="0912DF39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EUTRA-NR-CellResourceCoordinationReqAck-Container,</w:t>
      </w:r>
    </w:p>
    <w:p w14:paraId="340A4BE6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RequestType,</w:t>
      </w:r>
    </w:p>
    <w:p w14:paraId="0A0E8742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PLMN-Identity,</w:t>
      </w:r>
    </w:p>
    <w:p w14:paraId="6A67942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BitRate,</w:t>
      </w:r>
    </w:p>
    <w:p w14:paraId="22AB068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NGENBDUOverloadInformation,</w:t>
      </w:r>
    </w:p>
    <w:p w14:paraId="1625BCD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ResourceCoordinationTransferInformation,</w:t>
      </w:r>
    </w:p>
    <w:p w14:paraId="40CA3123" w14:textId="58669800" w:rsidR="00355BED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IgnoreResourceCoordinationRequestContainer</w:t>
      </w:r>
      <w:r w:rsidR="00016A77">
        <w:rPr>
          <w:lang w:eastAsia="ja-JP"/>
        </w:rPr>
        <w:t>,</w:t>
      </w:r>
    </w:p>
    <w:p w14:paraId="72E22099" w14:textId="789F7262" w:rsidR="00016A77" w:rsidRPr="00596EA3" w:rsidRDefault="00016A77" w:rsidP="00355BED">
      <w:pPr>
        <w:pStyle w:val="PL"/>
        <w:rPr>
          <w:lang w:eastAsia="ja-JP"/>
        </w:rPr>
      </w:pPr>
      <w:r>
        <w:rPr>
          <w:lang w:eastAsia="ja-JP"/>
        </w:rPr>
        <w:t xml:space="preserve">    SCGIndicator</w:t>
      </w:r>
    </w:p>
    <w:p w14:paraId="27CBEBED" w14:textId="77777777" w:rsidR="00355BED" w:rsidRPr="00596EA3" w:rsidRDefault="00355BED" w:rsidP="00355BED">
      <w:pPr>
        <w:pStyle w:val="PL"/>
        <w:rPr>
          <w:lang w:eastAsia="ja-JP"/>
        </w:rPr>
      </w:pPr>
    </w:p>
    <w:p w14:paraId="55269F4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>FROM W1AP-IEs</w:t>
      </w:r>
    </w:p>
    <w:p w14:paraId="45B8C813" w14:textId="77777777" w:rsidR="00355BED" w:rsidRPr="00596EA3" w:rsidRDefault="00355BED" w:rsidP="00355BED">
      <w:pPr>
        <w:pStyle w:val="PL"/>
        <w:rPr>
          <w:lang w:eastAsia="ja-JP"/>
        </w:rPr>
      </w:pPr>
    </w:p>
    <w:p w14:paraId="5CE0489B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PrivateIE-Container{},</w:t>
      </w:r>
    </w:p>
    <w:p w14:paraId="234E5BFF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ProtocolExtensionContainer{},</w:t>
      </w:r>
    </w:p>
    <w:p w14:paraId="102BF88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ProtocolIE-Container{},</w:t>
      </w:r>
    </w:p>
    <w:p w14:paraId="01E9A03F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ProtocolIE-ContainerPair{},</w:t>
      </w:r>
    </w:p>
    <w:p w14:paraId="7AB53E8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ProtocolIE-SingleContainer{},</w:t>
      </w:r>
    </w:p>
    <w:p w14:paraId="162C3F8D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W1AP-PRIVATE-IES,</w:t>
      </w:r>
    </w:p>
    <w:p w14:paraId="3A8EB680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W1AP-PROTOCOL-EXTENSION,</w:t>
      </w:r>
    </w:p>
    <w:p w14:paraId="0FFC21C6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W1AP-PROTOCOL-IES,</w:t>
      </w:r>
    </w:p>
    <w:p w14:paraId="56A8512A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W1AP-PROTOCOL-IES-PAIR</w:t>
      </w:r>
    </w:p>
    <w:p w14:paraId="123EA6DB" w14:textId="77777777" w:rsidR="00355BED" w:rsidRPr="00596EA3" w:rsidRDefault="00355BED" w:rsidP="00355BED">
      <w:pPr>
        <w:pStyle w:val="PL"/>
        <w:rPr>
          <w:lang w:eastAsia="ja-JP"/>
        </w:rPr>
      </w:pPr>
    </w:p>
    <w:p w14:paraId="0893D6EF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>FROM W1AP-Containers</w:t>
      </w:r>
    </w:p>
    <w:p w14:paraId="2AA94B38" w14:textId="77777777" w:rsidR="00355BED" w:rsidRPr="00596EA3" w:rsidRDefault="00355BED" w:rsidP="00355BED">
      <w:pPr>
        <w:pStyle w:val="PL"/>
        <w:rPr>
          <w:lang w:eastAsia="ja-JP"/>
        </w:rPr>
      </w:pPr>
    </w:p>
    <w:p w14:paraId="3BB76641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id-Candidate-SpCell-List,</w:t>
      </w:r>
    </w:p>
    <w:p w14:paraId="05DAAD53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id-Cause,</w:t>
      </w:r>
    </w:p>
    <w:p w14:paraId="3137F73C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id-Cancel-all-Warning-Messages-Indicator,</w:t>
      </w:r>
    </w:p>
    <w:p w14:paraId="4B148779" w14:textId="77777777" w:rsidR="00355BED" w:rsidRPr="00596EA3" w:rsidRDefault="00355BED" w:rsidP="00355BED">
      <w:pPr>
        <w:pStyle w:val="PL"/>
        <w:rPr>
          <w:lang w:eastAsia="ja-JP"/>
        </w:rPr>
      </w:pPr>
      <w:r>
        <w:tab/>
      </w:r>
      <w:r w:rsidRPr="00EA5FA7">
        <w:t>id-NotificationInformation</w:t>
      </w:r>
      <w:r>
        <w:t>,</w:t>
      </w:r>
    </w:p>
    <w:p w14:paraId="6D9DFC2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id-Cells-Failed-to-be-Activated-List,</w:t>
      </w:r>
    </w:p>
    <w:p w14:paraId="60DF6425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id-Cells-Status-List,</w:t>
      </w:r>
    </w:p>
    <w:p w14:paraId="7511C292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id-Cells-to-be-Activated-List,</w:t>
      </w:r>
    </w:p>
    <w:p w14:paraId="456240CB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id-Cells-to-be-Deactivated-List,</w:t>
      </w:r>
    </w:p>
    <w:p w14:paraId="655C78FF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id-ConfirmedUEID,</w:t>
      </w:r>
    </w:p>
    <w:p w14:paraId="279AB2E5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id-C-RNTI,</w:t>
      </w:r>
    </w:p>
    <w:p w14:paraId="74CDB003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id-CUtoDURRCInformation,</w:t>
      </w:r>
    </w:p>
    <w:p w14:paraId="11E66578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id-CriticalityDiagnostics,</w:t>
      </w:r>
    </w:p>
    <w:p w14:paraId="4ECF622B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id-DRB-Activity-List,</w:t>
      </w:r>
    </w:p>
    <w:p w14:paraId="04F5E098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id-DRBs-FailedToBeModified-List,</w:t>
      </w:r>
    </w:p>
    <w:p w14:paraId="67B5D9F1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id-DRBs-FailedToBeSetup-List,</w:t>
      </w:r>
    </w:p>
    <w:p w14:paraId="4676F1A1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id-DRBs-FailedToBeSetupMod-List,</w:t>
      </w:r>
    </w:p>
    <w:p w14:paraId="5C2089B9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id-DRBs-ModifiedConf-List,</w:t>
      </w:r>
    </w:p>
    <w:p w14:paraId="67506F0C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id-DRBs-Modified-List,</w:t>
      </w:r>
    </w:p>
    <w:p w14:paraId="13C10E55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id-DRB-Notify-List,</w:t>
      </w:r>
    </w:p>
    <w:p w14:paraId="704F86BA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id-DRBs-Required-ToBeModified-List,</w:t>
      </w:r>
    </w:p>
    <w:p w14:paraId="35F08216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id-DRBs-Required-ToBeReleased-List,</w:t>
      </w:r>
    </w:p>
    <w:p w14:paraId="66BB4AD9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id-DRBs-Setup-List,</w:t>
      </w:r>
    </w:p>
    <w:p w14:paraId="3A336443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id-DRBs-SetupMod-List,</w:t>
      </w:r>
    </w:p>
    <w:p w14:paraId="609A3ABA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id-DRBs-ToBeModified-List,</w:t>
      </w:r>
    </w:p>
    <w:p w14:paraId="17CBC9FD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id-DRBs-ToBeReleased-List,</w:t>
      </w:r>
    </w:p>
    <w:p w14:paraId="0010AF4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id-DRBs-ToBeSetup-List,</w:t>
      </w:r>
    </w:p>
    <w:p w14:paraId="1B20EB65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ab/>
        <w:t>id-DRBs-ToBeSetupMod-List,</w:t>
      </w:r>
    </w:p>
    <w:p w14:paraId="58F348CC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id-DRXCycle,</w:t>
      </w:r>
    </w:p>
    <w:p w14:paraId="083CB00D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id-DUtoCURRCInformation,</w:t>
      </w:r>
    </w:p>
    <w:p w14:paraId="1B3A927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id-ngeNB-CU-UE-W1AP-ID,</w:t>
      </w:r>
    </w:p>
    <w:p w14:paraId="31113AAB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id-ngeNB-DU-UE-W1AP-ID,</w:t>
      </w:r>
    </w:p>
    <w:p w14:paraId="7D047361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id-ngeNB-DU-ID,</w:t>
      </w:r>
    </w:p>
    <w:p w14:paraId="2ECB5876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id-ngeNB-DU-Served-Cells-List,</w:t>
      </w:r>
    </w:p>
    <w:p w14:paraId="4A0D6309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id-InactivityMonitoringRequest,</w:t>
      </w:r>
    </w:p>
    <w:p w14:paraId="7E9D24A3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id-InactivityMonitoringResponse,</w:t>
      </w:r>
    </w:p>
    <w:p w14:paraId="6D936F48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id-oldngeNB-DU-UE-W1AP-ID,</w:t>
      </w:r>
    </w:p>
    <w:p w14:paraId="4C2116EA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id-Potential-SpCell-List,</w:t>
      </w:r>
    </w:p>
    <w:p w14:paraId="2C78EF4B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id-RAT-FrequencyPriorityInformation,</w:t>
      </w:r>
    </w:p>
    <w:p w14:paraId="3680D362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id-ResetType,</w:t>
      </w:r>
    </w:p>
    <w:p w14:paraId="073A26DB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id-ResourceCoordinationTransferContainer,</w:t>
      </w:r>
    </w:p>
    <w:p w14:paraId="5CF14146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id-RRCContainer,</w:t>
      </w:r>
    </w:p>
    <w:p w14:paraId="2E621098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id-RRCReconfigurationCompleteIndicator,</w:t>
      </w:r>
    </w:p>
    <w:p w14:paraId="03235BDB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id-SCell-FailedtoSetup-List,</w:t>
      </w:r>
    </w:p>
    <w:p w14:paraId="7E87A2B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id-SCell-FailedtoSetupMod-List,</w:t>
      </w:r>
    </w:p>
    <w:p w14:paraId="347A5599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id-SCell-ToBeRemoved-List,</w:t>
      </w:r>
    </w:p>
    <w:p w14:paraId="54329696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id-SCell-ToBeSetup-List,</w:t>
      </w:r>
    </w:p>
    <w:p w14:paraId="33C7E7B0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id-SCell-ToBeSetupMod-List,</w:t>
      </w:r>
    </w:p>
    <w:p w14:paraId="171013B2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id-Served-Cells-To-Add-List,</w:t>
      </w:r>
    </w:p>
    <w:p w14:paraId="5ED05573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id-Served-Cells-To-Delete-List,</w:t>
      </w:r>
    </w:p>
    <w:p w14:paraId="796B090C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id-Served-Cells-To-Modify-List,</w:t>
      </w:r>
    </w:p>
    <w:p w14:paraId="1A46FD42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id-ServCellIndex,</w:t>
      </w:r>
    </w:p>
    <w:p w14:paraId="306E9608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id-SpCell-ID,</w:t>
      </w:r>
    </w:p>
    <w:p w14:paraId="1D7E8E92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id-SRBID,</w:t>
      </w:r>
    </w:p>
    <w:p w14:paraId="1B302C7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id-SRBs-FailedToBeSetup-List,</w:t>
      </w:r>
    </w:p>
    <w:p w14:paraId="2226984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id-SRBs-FailedToBeSetupMod-List,</w:t>
      </w:r>
    </w:p>
    <w:p w14:paraId="3DAC23AC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id-SRBs-Required-ToBeReleased-List,</w:t>
      </w:r>
    </w:p>
    <w:p w14:paraId="0FE1557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id-SRBs-ToBeReleased-List, </w:t>
      </w:r>
    </w:p>
    <w:p w14:paraId="5298000E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id-SRBs-ToBeSetup-List,</w:t>
      </w:r>
    </w:p>
    <w:p w14:paraId="2C470CC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id-SRBs-ToBeSetupMod-List,</w:t>
      </w:r>
    </w:p>
    <w:p w14:paraId="3CC1F32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id-SRBs-Modified-List,</w:t>
      </w:r>
    </w:p>
    <w:p w14:paraId="7799F63B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id-SRBs-Setup-List,</w:t>
      </w:r>
    </w:p>
    <w:p w14:paraId="6888382E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id-SRBs-SetupMod-List,</w:t>
      </w:r>
    </w:p>
    <w:p w14:paraId="4CE03B90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id-TransactionID,</w:t>
      </w:r>
    </w:p>
    <w:p w14:paraId="5159F102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id-TransmissionActionIndicator,</w:t>
      </w:r>
    </w:p>
    <w:p w14:paraId="027FB093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id-UE-associatedLogicalW1-ConnectionListResAck,</w:t>
      </w:r>
    </w:p>
    <w:p w14:paraId="77A59885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id-DUtoCURRCContainer,</w:t>
      </w:r>
    </w:p>
    <w:p w14:paraId="26D90B19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id-EUTRANCGI,</w:t>
      </w:r>
    </w:p>
    <w:p w14:paraId="6F8B9452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id-PagingCell-List,</w:t>
      </w:r>
    </w:p>
    <w:p w14:paraId="58C6109D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id-PagingDRX,</w:t>
      </w:r>
    </w:p>
    <w:p w14:paraId="41783692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id-UEIdentityIndexValue,</w:t>
      </w:r>
    </w:p>
    <w:p w14:paraId="3BD24938" w14:textId="77777777" w:rsidR="00355BED" w:rsidRDefault="00355BED" w:rsidP="00355BED">
      <w:pPr>
        <w:pStyle w:val="PL"/>
        <w:rPr>
          <w:ins w:id="141" w:author="Huawei" w:date="2021-05-11T19:32:00Z"/>
          <w:lang w:eastAsia="ja-JP"/>
        </w:rPr>
      </w:pPr>
      <w:r w:rsidRPr="00596EA3">
        <w:rPr>
          <w:lang w:eastAsia="ja-JP"/>
        </w:rPr>
        <w:tab/>
        <w:t>id-PagingIdentity,</w:t>
      </w:r>
    </w:p>
    <w:p w14:paraId="137CDF29" w14:textId="3C25271B" w:rsidR="0046781D" w:rsidRPr="00596EA3" w:rsidRDefault="0046781D" w:rsidP="00355BED">
      <w:pPr>
        <w:pStyle w:val="PL"/>
        <w:rPr>
          <w:lang w:eastAsia="ja-JP"/>
        </w:rPr>
      </w:pPr>
      <w:ins w:id="142" w:author="Huawei" w:date="2021-05-11T19:32:00Z">
        <w:r>
          <w:rPr>
            <w:snapToGrid w:val="0"/>
            <w:lang w:eastAsia="zh-CN"/>
          </w:rPr>
          <w:tab/>
          <w:t>id-</w:t>
        </w:r>
        <w:r w:rsidRPr="00EA5FA7">
          <w:rPr>
            <w:snapToGrid w:val="0"/>
            <w:lang w:eastAsia="zh-CN"/>
          </w:rPr>
          <w:t>PagingOrigin,</w:t>
        </w:r>
      </w:ins>
    </w:p>
    <w:p w14:paraId="0D4FBC71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id-PWSSystemInformation,</w:t>
      </w:r>
    </w:p>
    <w:p w14:paraId="46FCFF63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id-RepetitionPeriod,</w:t>
      </w:r>
    </w:p>
    <w:p w14:paraId="72DE459D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id-NumberofBroadcastRequest,</w:t>
      </w:r>
    </w:p>
    <w:p w14:paraId="54219145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id-Cells-To-Be-Broadcast-List,</w:t>
      </w:r>
    </w:p>
    <w:p w14:paraId="26CEDA03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id-Cells-Broadcast-Completed-List,</w:t>
      </w:r>
    </w:p>
    <w:p w14:paraId="688E65AD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id-Broadcast-To-Be-Cancelled-List,</w:t>
      </w:r>
    </w:p>
    <w:p w14:paraId="39DF8DB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id-Cells-Broadcast-Cancelled-List,</w:t>
      </w:r>
    </w:p>
    <w:p w14:paraId="504C8696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ab/>
        <w:t>id-E-UTRAN-CGI-List-For-Restart-List,</w:t>
      </w:r>
    </w:p>
    <w:p w14:paraId="22D411EB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id-PWS-Failed-E-UTRAN-CGI-List,</w:t>
      </w:r>
    </w:p>
    <w:p w14:paraId="3CC02DA7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id-EUTRA-NR-CellResourceCoordinationReq-Container,</w:t>
      </w:r>
    </w:p>
    <w:p w14:paraId="33A42BDF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id-EUTRA-NR-CellResourceCoordinationReqAck-Container,</w:t>
      </w:r>
    </w:p>
    <w:p w14:paraId="3C33D970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id-RequestType,</w:t>
      </w:r>
    </w:p>
    <w:p w14:paraId="2C2965D8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id-ServingPLMN,</w:t>
      </w:r>
    </w:p>
    <w:p w14:paraId="4B34E63C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id-NGENB-DU-UE-AMBR-UL,</w:t>
      </w:r>
    </w:p>
    <w:p w14:paraId="477172AC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id-NGENBDUOverloadInformation</w:t>
      </w:r>
      <w:r>
        <w:rPr>
          <w:lang w:eastAsia="ja-JP"/>
        </w:rPr>
        <w:t>,</w:t>
      </w:r>
    </w:p>
    <w:p w14:paraId="66491962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id-ResourceCoordinationTransferInformation,</w:t>
      </w:r>
    </w:p>
    <w:p w14:paraId="1D5FA9D5" w14:textId="77777777" w:rsidR="00355BED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id-IgnoreResourceCoordinationRequestContainer,</w:t>
      </w:r>
    </w:p>
    <w:p w14:paraId="17F410F7" w14:textId="2011CD8B" w:rsidR="00016A77" w:rsidRPr="00596EA3" w:rsidRDefault="00016A77" w:rsidP="00355BED">
      <w:pPr>
        <w:pStyle w:val="PL"/>
        <w:rPr>
          <w:lang w:eastAsia="ja-JP"/>
        </w:rPr>
      </w:pPr>
      <w:r>
        <w:rPr>
          <w:lang w:eastAsia="ja-JP"/>
        </w:rPr>
        <w:t xml:space="preserve">    id-SCGIndicator,</w:t>
      </w:r>
    </w:p>
    <w:p w14:paraId="7A031310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maxCellinngeNBDU,</w:t>
      </w:r>
    </w:p>
    <w:p w14:paraId="62FF3FFA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maxnoofCandidateSpCells,</w:t>
      </w:r>
    </w:p>
    <w:p w14:paraId="75463AB3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maxnoofDRBs,</w:t>
      </w:r>
    </w:p>
    <w:p w14:paraId="2246DFE9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maxnoofErrors,</w:t>
      </w:r>
    </w:p>
    <w:p w14:paraId="1408C34A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maxnoofIndividualW1ConnectionsToReset,</w:t>
      </w:r>
    </w:p>
    <w:p w14:paraId="2F38B8F6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maxnoofPotentialSpCells,</w:t>
      </w:r>
    </w:p>
    <w:p w14:paraId="2E1C8F5C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maxnoofSCells,</w:t>
      </w:r>
    </w:p>
    <w:p w14:paraId="18B475AB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maxnoofSRBs,</w:t>
      </w:r>
    </w:p>
    <w:p w14:paraId="5E12F24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maxnoofPagingCells,</w:t>
      </w:r>
    </w:p>
    <w:p w14:paraId="17E5100B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maxnoofTNLAssociations,</w:t>
      </w:r>
    </w:p>
    <w:p w14:paraId="49A53AB4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maxCellineNB,</w:t>
      </w:r>
    </w:p>
    <w:p w14:paraId="62C9FAE2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ab/>
        <w:t>maxnoofUEIDs</w:t>
      </w:r>
    </w:p>
    <w:p w14:paraId="79AA94BA" w14:textId="77777777" w:rsidR="00355BED" w:rsidRPr="00596EA3" w:rsidRDefault="00355BED" w:rsidP="00355BED">
      <w:pPr>
        <w:pStyle w:val="PL"/>
        <w:rPr>
          <w:lang w:eastAsia="ja-JP"/>
        </w:rPr>
      </w:pPr>
    </w:p>
    <w:p w14:paraId="2018A19A" w14:textId="77777777" w:rsidR="00355BED" w:rsidRPr="00596EA3" w:rsidRDefault="00355BED" w:rsidP="00355BED">
      <w:pPr>
        <w:pStyle w:val="PL"/>
        <w:rPr>
          <w:lang w:eastAsia="ja-JP"/>
        </w:rPr>
      </w:pPr>
    </w:p>
    <w:p w14:paraId="6BFC5880" w14:textId="77777777" w:rsidR="00355BED" w:rsidRPr="00596EA3" w:rsidRDefault="00355BED" w:rsidP="00355BED">
      <w:pPr>
        <w:pStyle w:val="PL"/>
        <w:rPr>
          <w:lang w:eastAsia="ja-JP"/>
        </w:rPr>
      </w:pPr>
      <w:r w:rsidRPr="00596EA3">
        <w:rPr>
          <w:lang w:eastAsia="ja-JP"/>
        </w:rPr>
        <w:t>FROM W1AP-Constants;</w:t>
      </w:r>
    </w:p>
    <w:p w14:paraId="69B1687A" w14:textId="382577F5" w:rsidR="005F61C8" w:rsidRPr="00355BED" w:rsidRDefault="00355BED" w:rsidP="005F61C8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355BED">
        <w:rPr>
          <w:b/>
          <w:i/>
          <w:noProof/>
          <w:color w:val="FF0000"/>
          <w:sz w:val="22"/>
          <w:highlight w:val="yellow"/>
          <w:lang w:eastAsia="zh-CN"/>
        </w:rPr>
        <w:t>//skip the changed part</w:t>
      </w:r>
    </w:p>
    <w:p w14:paraId="3498B1F4" w14:textId="77777777" w:rsidR="00AE2E9B" w:rsidRPr="00596EA3" w:rsidRDefault="00AE2E9B" w:rsidP="00AE2E9B">
      <w:pPr>
        <w:pStyle w:val="PL"/>
        <w:rPr>
          <w:lang w:eastAsia="ja-JP"/>
        </w:rPr>
      </w:pPr>
    </w:p>
    <w:p w14:paraId="60EFA831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651455BC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582A09C0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 Paging PROCEDURE</w:t>
      </w:r>
    </w:p>
    <w:p w14:paraId="5FC4FFA3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238FF7D8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6523D4F6" w14:textId="77777777" w:rsidR="00AE2E9B" w:rsidRPr="00596EA3" w:rsidRDefault="00AE2E9B" w:rsidP="00AE2E9B">
      <w:pPr>
        <w:pStyle w:val="PL"/>
        <w:rPr>
          <w:lang w:eastAsia="ja-JP"/>
        </w:rPr>
      </w:pPr>
    </w:p>
    <w:p w14:paraId="2AADC3C0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673B632E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6C58D205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 Paging</w:t>
      </w:r>
    </w:p>
    <w:p w14:paraId="267E02C1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4B3C602F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6642BC25" w14:textId="77777777" w:rsidR="00AE2E9B" w:rsidRPr="00596EA3" w:rsidRDefault="00AE2E9B" w:rsidP="00AE2E9B">
      <w:pPr>
        <w:pStyle w:val="PL"/>
        <w:rPr>
          <w:lang w:eastAsia="ja-JP"/>
        </w:rPr>
      </w:pPr>
    </w:p>
    <w:p w14:paraId="2938C5D0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Paging ::= SEQUENCE {</w:t>
      </w:r>
    </w:p>
    <w:p w14:paraId="02098566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ProtocolIE-Container       {{ PagingIEs}},</w:t>
      </w:r>
    </w:p>
    <w:p w14:paraId="424F3C72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74CEC990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3C179C96" w14:textId="77777777" w:rsidR="00AE2E9B" w:rsidRPr="00596EA3" w:rsidRDefault="00AE2E9B" w:rsidP="00AE2E9B">
      <w:pPr>
        <w:pStyle w:val="PL"/>
        <w:rPr>
          <w:lang w:eastAsia="ja-JP"/>
        </w:rPr>
      </w:pPr>
    </w:p>
    <w:p w14:paraId="70DF0952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PagingIEs W1AP-PROTOCOL-IES ::= {</w:t>
      </w:r>
    </w:p>
    <w:p w14:paraId="37757F08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{ ID id-UEIdentityIndexValue</w:t>
      </w:r>
      <w:r w:rsidRPr="00596EA3">
        <w:rPr>
          <w:lang w:eastAsia="ja-JP"/>
        </w:rPr>
        <w:tab/>
        <w:t>CRITICALITY reject</w:t>
      </w:r>
      <w:r w:rsidRPr="00596EA3">
        <w:rPr>
          <w:lang w:eastAsia="ja-JP"/>
        </w:rPr>
        <w:tab/>
        <w:t>TYPE UEIdentityIndexValue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mandatory</w:t>
      </w:r>
      <w:r w:rsidRPr="00596EA3">
        <w:rPr>
          <w:lang w:eastAsia="ja-JP"/>
        </w:rPr>
        <w:tab/>
        <w:t>}|</w:t>
      </w:r>
    </w:p>
    <w:p w14:paraId="319733A5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{ ID id-PagingIdentity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reject</w:t>
      </w:r>
      <w:r w:rsidRPr="00596EA3">
        <w:rPr>
          <w:lang w:eastAsia="ja-JP"/>
        </w:rPr>
        <w:tab/>
        <w:t>TYPE PagingIdentity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mandatory</w:t>
      </w:r>
      <w:r w:rsidRPr="00596EA3">
        <w:rPr>
          <w:lang w:eastAsia="ja-JP"/>
        </w:rPr>
        <w:tab/>
        <w:t>}|</w:t>
      </w:r>
    </w:p>
    <w:p w14:paraId="10A4FD56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{ ID id-PagingDRX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PagingDRX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588C1C39" w14:textId="77777777" w:rsidR="0046781D" w:rsidRPr="00EA5FA7" w:rsidRDefault="00AE2E9B" w:rsidP="0046781D">
      <w:pPr>
        <w:pStyle w:val="PL"/>
        <w:rPr>
          <w:ins w:id="143" w:author="Huawei" w:date="2021-05-11T19:33:00Z"/>
          <w:noProof w:val="0"/>
        </w:rPr>
      </w:pPr>
      <w:r w:rsidRPr="00596EA3">
        <w:rPr>
          <w:lang w:eastAsia="ja-JP"/>
        </w:rPr>
        <w:tab/>
        <w:t>{ ID id-PagingCell-List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PagingCell-list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mandatory</w:t>
      </w:r>
      <w:r w:rsidRPr="00596EA3">
        <w:rPr>
          <w:lang w:eastAsia="ja-JP"/>
        </w:rPr>
        <w:tab/>
        <w:t>}</w:t>
      </w:r>
      <w:ins w:id="144" w:author="Huawei" w:date="2021-05-11T19:33:00Z">
        <w:r w:rsidR="0046781D" w:rsidRPr="00EA5FA7">
          <w:rPr>
            <w:noProof w:val="0"/>
          </w:rPr>
          <w:t>|</w:t>
        </w:r>
      </w:ins>
    </w:p>
    <w:p w14:paraId="24978F28" w14:textId="12239F3C" w:rsidR="00AE2E9B" w:rsidRPr="00596EA3" w:rsidRDefault="0046781D" w:rsidP="0046781D">
      <w:pPr>
        <w:pStyle w:val="PL"/>
        <w:rPr>
          <w:lang w:eastAsia="ja-JP"/>
        </w:rPr>
      </w:pPr>
      <w:ins w:id="145" w:author="Huawei" w:date="2021-05-11T19:33:00Z">
        <w:r w:rsidRPr="00EA5FA7">
          <w:rPr>
            <w:noProof w:val="0"/>
          </w:rPr>
          <w:tab/>
          <w:t>{ ID id-</w:t>
        </w:r>
        <w:proofErr w:type="spellStart"/>
        <w:r w:rsidRPr="00EA5FA7">
          <w:rPr>
            <w:noProof w:val="0"/>
          </w:rPr>
          <w:t>PagingOrigin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PagingOrigin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</w:t>
        </w:r>
      </w:ins>
      <w:r w:rsidR="00AE2E9B" w:rsidRPr="00596EA3">
        <w:rPr>
          <w:lang w:eastAsia="ja-JP"/>
        </w:rPr>
        <w:t>,</w:t>
      </w:r>
    </w:p>
    <w:p w14:paraId="655BACDF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ab/>
        <w:t>...</w:t>
      </w:r>
    </w:p>
    <w:p w14:paraId="0903E1D3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74FB03F6" w14:textId="77777777" w:rsidR="00AE2E9B" w:rsidRPr="00596EA3" w:rsidRDefault="00AE2E9B" w:rsidP="00AE2E9B">
      <w:pPr>
        <w:pStyle w:val="PL"/>
        <w:rPr>
          <w:lang w:eastAsia="ja-JP"/>
        </w:rPr>
      </w:pPr>
    </w:p>
    <w:p w14:paraId="5CD3E9EE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PagingCell-list::= SEQUENCE (SIZE(1.. maxnoofPagingCells)) OF PagingCell-Item</w:t>
      </w:r>
    </w:p>
    <w:p w14:paraId="1077CF98" w14:textId="77777777" w:rsidR="00355BED" w:rsidRPr="00AE2E9B" w:rsidRDefault="00355BED" w:rsidP="005F61C8">
      <w:pPr>
        <w:rPr>
          <w:noProof/>
          <w:lang w:eastAsia="zh-CN"/>
        </w:rPr>
      </w:pPr>
    </w:p>
    <w:p w14:paraId="5601FB2B" w14:textId="77777777" w:rsidR="005F61C8" w:rsidRPr="005F61C8" w:rsidRDefault="005F61C8" w:rsidP="005F61C8">
      <w:pPr>
        <w:rPr>
          <w:b/>
          <w:i/>
          <w:noProof/>
          <w:color w:val="FF0000"/>
          <w:sz w:val="22"/>
          <w:lang w:eastAsia="zh-CN"/>
        </w:rPr>
      </w:pPr>
      <w:r w:rsidRPr="005F61C8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5F61C8">
        <w:rPr>
          <w:b/>
          <w:i/>
          <w:noProof/>
          <w:color w:val="FF0000"/>
          <w:sz w:val="22"/>
          <w:highlight w:val="yellow"/>
          <w:lang w:eastAsia="zh-CN"/>
        </w:rPr>
        <w:t xml:space="preserve">------------- Start of the </w:t>
      </w:r>
      <w:r>
        <w:rPr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5F61C8">
        <w:rPr>
          <w:b/>
          <w:i/>
          <w:noProof/>
          <w:color w:val="FF0000"/>
          <w:sz w:val="22"/>
          <w:highlight w:val="yellow"/>
          <w:lang w:eastAsia="zh-CN"/>
        </w:rPr>
        <w:t xml:space="preserve"> Change -----------------</w:t>
      </w:r>
    </w:p>
    <w:p w14:paraId="61A7800E" w14:textId="77777777" w:rsidR="00AE2E9B" w:rsidRPr="00596EA3" w:rsidRDefault="00AE2E9B" w:rsidP="00AE2E9B">
      <w:pPr>
        <w:pStyle w:val="3"/>
      </w:pPr>
      <w:bookmarkStart w:id="146" w:name="_Toc25943865"/>
      <w:bookmarkStart w:id="147" w:name="_Toc29998531"/>
      <w:bookmarkStart w:id="148" w:name="_Toc30002105"/>
      <w:bookmarkStart w:id="149" w:name="_Toc30002355"/>
      <w:bookmarkStart w:id="150" w:name="_Toc30004360"/>
      <w:bookmarkStart w:id="151" w:name="_Toc35428883"/>
      <w:bookmarkStart w:id="152" w:name="_Toc35429133"/>
      <w:bookmarkStart w:id="153" w:name="_Toc36558040"/>
      <w:bookmarkStart w:id="154" w:name="_Toc36558290"/>
      <w:bookmarkStart w:id="155" w:name="_Toc45887861"/>
      <w:bookmarkStart w:id="156" w:name="_Toc64445196"/>
      <w:r w:rsidRPr="00596EA3">
        <w:t>9.4.5</w:t>
      </w:r>
      <w:r w:rsidRPr="00596EA3">
        <w:tab/>
        <w:t>Information Element Definitions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71E89384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 xml:space="preserve">-- ASN1START </w:t>
      </w:r>
    </w:p>
    <w:p w14:paraId="02702784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23A8B079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1986CA4F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 Information Element Definitions</w:t>
      </w:r>
    </w:p>
    <w:p w14:paraId="630BF397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5C8CDF37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235C2862" w14:textId="77777777" w:rsidR="00AE2E9B" w:rsidRPr="00596EA3" w:rsidRDefault="00AE2E9B" w:rsidP="00AE2E9B">
      <w:pPr>
        <w:pStyle w:val="PL"/>
        <w:rPr>
          <w:lang w:eastAsia="ja-JP"/>
        </w:rPr>
      </w:pPr>
    </w:p>
    <w:p w14:paraId="2186048E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W1AP-IEs {</w:t>
      </w:r>
    </w:p>
    <w:p w14:paraId="2D6983F8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 xml:space="preserve">itu-t (0) identified-organization (4) etsi (0) mobileDomain (0) </w:t>
      </w:r>
    </w:p>
    <w:p w14:paraId="43F88667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ngran-access (22) modules (3) w1ap (3) version1 (1) w1ap-IEs (2) }</w:t>
      </w:r>
    </w:p>
    <w:p w14:paraId="3048F7EF" w14:textId="77777777" w:rsidR="00AE2E9B" w:rsidRPr="00596EA3" w:rsidRDefault="00AE2E9B" w:rsidP="00AE2E9B">
      <w:pPr>
        <w:pStyle w:val="PL"/>
        <w:rPr>
          <w:lang w:eastAsia="ja-JP"/>
        </w:rPr>
      </w:pPr>
    </w:p>
    <w:p w14:paraId="7A5C4F7B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 xml:space="preserve">DEFINITIONS AUTOMATIC TAGS ::= </w:t>
      </w:r>
    </w:p>
    <w:p w14:paraId="426222B6" w14:textId="77777777" w:rsidR="00AE2E9B" w:rsidRPr="00596EA3" w:rsidRDefault="00AE2E9B" w:rsidP="00AE2E9B">
      <w:pPr>
        <w:pStyle w:val="PL"/>
        <w:rPr>
          <w:lang w:eastAsia="ja-JP"/>
        </w:rPr>
      </w:pPr>
    </w:p>
    <w:p w14:paraId="49DA71DD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BEGIN</w:t>
      </w:r>
    </w:p>
    <w:p w14:paraId="5C4F0BA4" w14:textId="77777777" w:rsidR="00AE2E9B" w:rsidRPr="00596EA3" w:rsidRDefault="00AE2E9B" w:rsidP="00AE2E9B">
      <w:pPr>
        <w:pStyle w:val="PL"/>
        <w:rPr>
          <w:lang w:eastAsia="ja-JP"/>
        </w:rPr>
      </w:pPr>
    </w:p>
    <w:p w14:paraId="5F7E830B" w14:textId="77777777" w:rsidR="00AE2E9B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IMPORTS</w:t>
      </w:r>
    </w:p>
    <w:p w14:paraId="13762F7D" w14:textId="77777777" w:rsidR="00AE2E9B" w:rsidRDefault="00AE2E9B" w:rsidP="00AE2E9B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>
        <w:rPr>
          <w:noProof w:val="0"/>
        </w:rPr>
        <w:t>,</w:t>
      </w:r>
    </w:p>
    <w:p w14:paraId="380896DE" w14:textId="77777777" w:rsidR="00AE2E9B" w:rsidRPr="00596EA3" w:rsidRDefault="00AE2E9B" w:rsidP="00AE2E9B">
      <w:pPr>
        <w:pStyle w:val="PL"/>
        <w:rPr>
          <w:lang w:eastAsia="ja-JP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id-AdditionalSIBMessageList,</w:t>
      </w:r>
    </w:p>
    <w:p w14:paraId="3C908EED" w14:textId="77777777" w:rsidR="00AE2E9B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maxEARFCN,</w:t>
      </w:r>
    </w:p>
    <w:p w14:paraId="10C7F07E" w14:textId="77777777" w:rsidR="00AE2E9B" w:rsidRPr="00596EA3" w:rsidRDefault="00AE2E9B" w:rsidP="00AE2E9B">
      <w:pPr>
        <w:pStyle w:val="PL"/>
        <w:rPr>
          <w:lang w:eastAsia="ja-JP"/>
        </w:rPr>
      </w:pPr>
      <w:r>
        <w:rPr>
          <w:rFonts w:eastAsia="宋体"/>
        </w:rPr>
        <w:tab/>
      </w:r>
      <w:r w:rsidRPr="00EA5FA7">
        <w:rPr>
          <w:rFonts w:eastAsia="宋体"/>
        </w:rPr>
        <w:t>maxnoofAdditionalSIBs</w:t>
      </w:r>
      <w:r>
        <w:rPr>
          <w:rFonts w:eastAsia="宋体" w:hint="eastAsia"/>
          <w:lang w:eastAsia="zh-CN"/>
        </w:rPr>
        <w:t>,</w:t>
      </w:r>
    </w:p>
    <w:p w14:paraId="6161D5CE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maxnoofErrors,</w:t>
      </w:r>
    </w:p>
    <w:p w14:paraId="01543D58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maxnoofBPLMNs,</w:t>
      </w:r>
    </w:p>
    <w:p w14:paraId="17C215F7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maxnoofDLUPTNLInformation,</w:t>
      </w:r>
    </w:p>
    <w:p w14:paraId="0BD152AB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maxnoofE-UTRANCellBands,</w:t>
      </w:r>
    </w:p>
    <w:p w14:paraId="785D0FFF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maxnoofULUPTNLInformation,</w:t>
      </w:r>
    </w:p>
    <w:p w14:paraId="253B8FBA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maxnoofQoSFlows,</w:t>
      </w:r>
    </w:p>
    <w:p w14:paraId="7905ABF5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maxnoofSliceItems,</w:t>
      </w:r>
    </w:p>
    <w:p w14:paraId="69A2CA97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maxnoofSIBTypes,</w:t>
      </w:r>
    </w:p>
    <w:p w14:paraId="2542F4F9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maxCellineNB,</w:t>
      </w:r>
    </w:p>
    <w:p w14:paraId="14BCC070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maxnoofExtendedBPLMNs,</w:t>
      </w:r>
    </w:p>
    <w:p w14:paraId="282F4335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maxBandsEutra</w:t>
      </w:r>
    </w:p>
    <w:p w14:paraId="38321CC6" w14:textId="77777777" w:rsidR="00AE2E9B" w:rsidRPr="00596EA3" w:rsidRDefault="00AE2E9B" w:rsidP="00AE2E9B">
      <w:pPr>
        <w:pStyle w:val="PL"/>
        <w:rPr>
          <w:lang w:eastAsia="ja-JP"/>
        </w:rPr>
      </w:pPr>
    </w:p>
    <w:p w14:paraId="7586AD92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FROM W1AP-Constants</w:t>
      </w:r>
    </w:p>
    <w:p w14:paraId="4ABDAB7B" w14:textId="77777777" w:rsidR="00AE2E9B" w:rsidRPr="00596EA3" w:rsidRDefault="00AE2E9B" w:rsidP="00AE2E9B">
      <w:pPr>
        <w:pStyle w:val="PL"/>
        <w:rPr>
          <w:lang w:eastAsia="ja-JP"/>
        </w:rPr>
      </w:pPr>
    </w:p>
    <w:p w14:paraId="696867D2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Criticality,</w:t>
      </w:r>
    </w:p>
    <w:p w14:paraId="6563D0D5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ProcedureCode,</w:t>
      </w:r>
    </w:p>
    <w:p w14:paraId="414F6AA6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ProtocolIE-ID,</w:t>
      </w:r>
    </w:p>
    <w:p w14:paraId="1EBB3208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TriggeringMessage</w:t>
      </w:r>
    </w:p>
    <w:p w14:paraId="0E7B1A93" w14:textId="77777777" w:rsidR="00AE2E9B" w:rsidRPr="00596EA3" w:rsidRDefault="00AE2E9B" w:rsidP="00AE2E9B">
      <w:pPr>
        <w:pStyle w:val="PL"/>
        <w:rPr>
          <w:lang w:eastAsia="ja-JP"/>
        </w:rPr>
      </w:pPr>
    </w:p>
    <w:p w14:paraId="23B73FB0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FROM W1AP-CommonDataTypes</w:t>
      </w:r>
    </w:p>
    <w:p w14:paraId="481304F3" w14:textId="77777777" w:rsidR="00AE2E9B" w:rsidRPr="00596EA3" w:rsidRDefault="00AE2E9B" w:rsidP="00AE2E9B">
      <w:pPr>
        <w:pStyle w:val="PL"/>
        <w:rPr>
          <w:lang w:eastAsia="ja-JP"/>
        </w:rPr>
      </w:pPr>
    </w:p>
    <w:p w14:paraId="1CB1B918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ab/>
        <w:t>ProtocolExtensionContainer{},</w:t>
      </w:r>
    </w:p>
    <w:p w14:paraId="691686E3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W1AP-PROTOCOL-EXTENSION,</w:t>
      </w:r>
    </w:p>
    <w:p w14:paraId="2041A302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ProtocolIE-SingleContainer{},</w:t>
      </w:r>
    </w:p>
    <w:p w14:paraId="111756D3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W1AP-PROTOCOL-IES</w:t>
      </w:r>
    </w:p>
    <w:p w14:paraId="476AA0FD" w14:textId="77777777" w:rsidR="00AE2E9B" w:rsidRPr="00596EA3" w:rsidRDefault="00AE2E9B" w:rsidP="00AE2E9B">
      <w:pPr>
        <w:pStyle w:val="PL"/>
        <w:rPr>
          <w:lang w:eastAsia="ja-JP"/>
        </w:rPr>
      </w:pPr>
    </w:p>
    <w:p w14:paraId="60AED68F" w14:textId="77777777" w:rsidR="00AE2E9B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FROM W1AP-Containers;</w:t>
      </w:r>
    </w:p>
    <w:p w14:paraId="4E4E8AAA" w14:textId="77777777" w:rsidR="00AE2E9B" w:rsidRPr="00355BED" w:rsidRDefault="00AE2E9B" w:rsidP="00AE2E9B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355BED">
        <w:rPr>
          <w:b/>
          <w:i/>
          <w:noProof/>
          <w:color w:val="FF0000"/>
          <w:sz w:val="22"/>
          <w:highlight w:val="yellow"/>
          <w:lang w:eastAsia="zh-CN"/>
        </w:rPr>
        <w:t>//skip the changed part</w:t>
      </w:r>
    </w:p>
    <w:p w14:paraId="4917E7E2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 P</w:t>
      </w:r>
    </w:p>
    <w:p w14:paraId="3527AE2E" w14:textId="77777777" w:rsidR="00AE2E9B" w:rsidRPr="00596EA3" w:rsidRDefault="00AE2E9B" w:rsidP="00AE2E9B">
      <w:pPr>
        <w:pStyle w:val="PL"/>
        <w:rPr>
          <w:lang w:eastAsia="ja-JP"/>
        </w:rPr>
      </w:pPr>
    </w:p>
    <w:p w14:paraId="4E51F5D3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 xml:space="preserve">PacketDelayBudget ::= INTEGER (0..1023,...) </w:t>
      </w:r>
    </w:p>
    <w:p w14:paraId="395074B2" w14:textId="77777777" w:rsidR="00AE2E9B" w:rsidRPr="00596EA3" w:rsidRDefault="00AE2E9B" w:rsidP="00AE2E9B">
      <w:pPr>
        <w:pStyle w:val="PL"/>
        <w:rPr>
          <w:lang w:eastAsia="ja-JP"/>
        </w:rPr>
      </w:pPr>
    </w:p>
    <w:p w14:paraId="5E99B0B8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PacketErrorRate ::= SEQUENCE {</w:t>
      </w:r>
    </w:p>
    <w:p w14:paraId="491D7DCD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pER-Scalar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PER-Scalar,</w:t>
      </w:r>
    </w:p>
    <w:p w14:paraId="0B6FFE16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pER-Exponent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PER-Exponent,</w:t>
      </w:r>
    </w:p>
    <w:p w14:paraId="627358F3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ProtocolExtensionContainer { {PacketErrorRate-ExtIEs} }</w:t>
      </w:r>
      <w:r w:rsidRPr="00596EA3">
        <w:rPr>
          <w:lang w:eastAsia="ja-JP"/>
        </w:rPr>
        <w:tab/>
        <w:t>OPTIONAL,</w:t>
      </w:r>
    </w:p>
    <w:p w14:paraId="7E283CA3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68AB3BAA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0C1CCBBE" w14:textId="77777777" w:rsidR="00AE2E9B" w:rsidRPr="00596EA3" w:rsidRDefault="00AE2E9B" w:rsidP="00AE2E9B">
      <w:pPr>
        <w:pStyle w:val="PL"/>
        <w:rPr>
          <w:lang w:eastAsia="ja-JP"/>
        </w:rPr>
      </w:pPr>
    </w:p>
    <w:p w14:paraId="47C0E97A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PacketErrorRate-ExtIEs W1AP-PROTOCOL-EXTENSION ::= {</w:t>
      </w:r>
    </w:p>
    <w:p w14:paraId="4EC9C2AA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2D3DC954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36615FA0" w14:textId="77777777" w:rsidR="00AE2E9B" w:rsidRPr="00596EA3" w:rsidRDefault="00AE2E9B" w:rsidP="00AE2E9B">
      <w:pPr>
        <w:pStyle w:val="PL"/>
        <w:rPr>
          <w:lang w:eastAsia="ja-JP"/>
        </w:rPr>
      </w:pPr>
    </w:p>
    <w:p w14:paraId="509E5B3C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PER-Scalar ::= INTEGER (0..9,...)</w:t>
      </w:r>
    </w:p>
    <w:p w14:paraId="661EEC07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PER-Exponent ::= INTEGER (0..9,...)</w:t>
      </w:r>
    </w:p>
    <w:p w14:paraId="4B51C393" w14:textId="77777777" w:rsidR="00AE2E9B" w:rsidRPr="00596EA3" w:rsidRDefault="00AE2E9B" w:rsidP="00AE2E9B">
      <w:pPr>
        <w:pStyle w:val="PL"/>
        <w:rPr>
          <w:lang w:eastAsia="ja-JP"/>
        </w:rPr>
      </w:pPr>
    </w:p>
    <w:p w14:paraId="1AC8C1FC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PagingCell-Item ::= SEQUENCE {</w:t>
      </w:r>
    </w:p>
    <w:p w14:paraId="22C6A363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eUTRANCGI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EUTRANCGI,</w:t>
      </w:r>
    </w:p>
    <w:p w14:paraId="3976C157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  <w:t>ProtocolExtensionContainer { { PagingCell-ItemExtIEs } }</w:t>
      </w:r>
      <w:r w:rsidRPr="00596EA3">
        <w:rPr>
          <w:lang w:eastAsia="ja-JP"/>
        </w:rPr>
        <w:tab/>
        <w:t>OPTIONAL,</w:t>
      </w:r>
    </w:p>
    <w:p w14:paraId="1BE3FF2C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14C1094A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4C8E083D" w14:textId="77777777" w:rsidR="00AE2E9B" w:rsidRPr="00596EA3" w:rsidRDefault="00AE2E9B" w:rsidP="00AE2E9B">
      <w:pPr>
        <w:pStyle w:val="PL"/>
        <w:rPr>
          <w:lang w:eastAsia="ja-JP"/>
        </w:rPr>
      </w:pPr>
    </w:p>
    <w:p w14:paraId="7FDEFA60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 xml:space="preserve">PagingCell-ItemExtIEs </w:t>
      </w:r>
      <w:r w:rsidRPr="00596EA3">
        <w:rPr>
          <w:lang w:eastAsia="ja-JP"/>
        </w:rPr>
        <w:tab/>
        <w:t>W1AP-PROTOCOL-EXTENSION ::= {</w:t>
      </w:r>
    </w:p>
    <w:p w14:paraId="28383C7F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1075A54A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0C52B07F" w14:textId="77777777" w:rsidR="00AE2E9B" w:rsidRPr="00596EA3" w:rsidRDefault="00AE2E9B" w:rsidP="00AE2E9B">
      <w:pPr>
        <w:pStyle w:val="PL"/>
        <w:rPr>
          <w:lang w:eastAsia="ja-JP"/>
        </w:rPr>
      </w:pPr>
    </w:p>
    <w:p w14:paraId="5B49BCD8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PagingDRX ::= ENUMERATED {</w:t>
      </w:r>
    </w:p>
    <w:p w14:paraId="36DE99F7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v32,</w:t>
      </w:r>
    </w:p>
    <w:p w14:paraId="14C55700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v64,</w:t>
      </w:r>
    </w:p>
    <w:p w14:paraId="71A74C4D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v128,</w:t>
      </w:r>
    </w:p>
    <w:p w14:paraId="3A2713BE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v256,</w:t>
      </w:r>
    </w:p>
    <w:p w14:paraId="082D3DEA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4AACDDF9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64CC7A7D" w14:textId="77777777" w:rsidR="00AE2E9B" w:rsidRPr="00596EA3" w:rsidRDefault="00AE2E9B" w:rsidP="00AE2E9B">
      <w:pPr>
        <w:pStyle w:val="PL"/>
        <w:rPr>
          <w:lang w:eastAsia="ja-JP"/>
        </w:rPr>
      </w:pPr>
    </w:p>
    <w:p w14:paraId="1383EFDE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PagingIdentity ::=</w:t>
      </w:r>
      <w:r w:rsidRPr="00596EA3">
        <w:rPr>
          <w:lang w:eastAsia="ja-JP"/>
        </w:rPr>
        <w:tab/>
        <w:t>CHOICE {</w:t>
      </w:r>
    </w:p>
    <w:p w14:paraId="4795E50D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rANUEPagingIdentity</w:t>
      </w:r>
      <w:r w:rsidRPr="00596EA3">
        <w:rPr>
          <w:lang w:eastAsia="ja-JP"/>
        </w:rPr>
        <w:tab/>
        <w:t>RANUEPagingIdentity,</w:t>
      </w:r>
    </w:p>
    <w:p w14:paraId="5C80EF8C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cNUEPagingIdentity</w:t>
      </w:r>
      <w:r w:rsidRPr="00596EA3">
        <w:rPr>
          <w:lang w:eastAsia="ja-JP"/>
        </w:rPr>
        <w:tab/>
        <w:t xml:space="preserve">CNUEPagingIdentity, </w:t>
      </w:r>
    </w:p>
    <w:p w14:paraId="5972C72B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choice-extension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ProtocolIE-SingleContainer { { PagingIdentity-ExtIEs } }</w:t>
      </w:r>
    </w:p>
    <w:p w14:paraId="234F9962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3FBC197F" w14:textId="77777777" w:rsidR="00AE2E9B" w:rsidRPr="00596EA3" w:rsidRDefault="00AE2E9B" w:rsidP="00AE2E9B">
      <w:pPr>
        <w:pStyle w:val="PL"/>
        <w:rPr>
          <w:lang w:eastAsia="ja-JP"/>
        </w:rPr>
      </w:pPr>
    </w:p>
    <w:p w14:paraId="2E2AEF42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PagingIdentity-ExtIEs W1AP-PROTOCOL-IES::= {</w:t>
      </w:r>
    </w:p>
    <w:p w14:paraId="402993D0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16186E6D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>}</w:t>
      </w:r>
    </w:p>
    <w:p w14:paraId="42511999" w14:textId="77777777" w:rsidR="00AE2E9B" w:rsidRDefault="00AE2E9B" w:rsidP="00AE2E9B">
      <w:pPr>
        <w:pStyle w:val="PL"/>
        <w:rPr>
          <w:ins w:id="157" w:author="Huawei" w:date="2021-05-11T19:33:00Z"/>
          <w:rFonts w:eastAsia="MS Mincho"/>
          <w:lang w:eastAsia="ja-JP"/>
        </w:rPr>
      </w:pPr>
    </w:p>
    <w:p w14:paraId="6E293A2A" w14:textId="01177957" w:rsidR="0046781D" w:rsidRPr="0046781D" w:rsidRDefault="0046781D" w:rsidP="00AE2E9B">
      <w:pPr>
        <w:pStyle w:val="PL"/>
        <w:rPr>
          <w:lang w:eastAsia="ja-JP"/>
        </w:rPr>
      </w:pPr>
      <w:proofErr w:type="spellStart"/>
      <w:ins w:id="158" w:author="Huawei" w:date="2021-05-11T19:33:00Z">
        <w:r w:rsidRPr="00EA5FA7">
          <w:rPr>
            <w:noProof w:val="0"/>
          </w:rPr>
          <w:t>PagingOrigin</w:t>
        </w:r>
        <w:proofErr w:type="spellEnd"/>
        <w:r w:rsidRPr="00EA5FA7">
          <w:rPr>
            <w:noProof w:val="0"/>
          </w:rPr>
          <w:t xml:space="preserve"> ::= ENUMERATED { non-3gpp,</w:t>
        </w:r>
        <w:r w:rsidRPr="00EA5FA7">
          <w:rPr>
            <w:noProof w:val="0"/>
          </w:rPr>
          <w:tab/>
          <w:t>...}</w:t>
        </w:r>
      </w:ins>
    </w:p>
    <w:p w14:paraId="3C4FDFCB" w14:textId="77777777" w:rsidR="00AE2E9B" w:rsidRPr="00596EA3" w:rsidRDefault="00AE2E9B" w:rsidP="00AE2E9B">
      <w:pPr>
        <w:pStyle w:val="PL"/>
        <w:rPr>
          <w:lang w:eastAsia="ja-JP"/>
        </w:rPr>
      </w:pPr>
    </w:p>
    <w:p w14:paraId="5F494716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PDCP-SN ::= INTEGER (0..4095)</w:t>
      </w:r>
    </w:p>
    <w:p w14:paraId="1938F6C1" w14:textId="77777777" w:rsidR="00AE2E9B" w:rsidRPr="00596EA3" w:rsidRDefault="00AE2E9B" w:rsidP="00AE2E9B">
      <w:pPr>
        <w:pStyle w:val="PL"/>
        <w:rPr>
          <w:lang w:eastAsia="ja-JP"/>
        </w:rPr>
      </w:pPr>
    </w:p>
    <w:p w14:paraId="395F02D6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PDCPSNLength</w:t>
      </w:r>
      <w:r w:rsidRPr="00596EA3">
        <w:rPr>
          <w:lang w:eastAsia="ja-JP"/>
        </w:rPr>
        <w:tab/>
        <w:t>::= ENUMERATED { twelve-bits,eighteen-bits,...}</w:t>
      </w:r>
    </w:p>
    <w:p w14:paraId="0CFC927A" w14:textId="77777777" w:rsidR="00AE2E9B" w:rsidRPr="00596EA3" w:rsidRDefault="00AE2E9B" w:rsidP="00AE2E9B">
      <w:pPr>
        <w:pStyle w:val="PL"/>
        <w:rPr>
          <w:lang w:eastAsia="ja-JP"/>
        </w:rPr>
      </w:pPr>
    </w:p>
    <w:p w14:paraId="508C17C7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PDUSessionID ::= INTEGER (0..255)</w:t>
      </w:r>
    </w:p>
    <w:p w14:paraId="297915BF" w14:textId="77777777" w:rsidR="00AE2E9B" w:rsidRPr="00596EA3" w:rsidRDefault="00AE2E9B" w:rsidP="00AE2E9B">
      <w:pPr>
        <w:pStyle w:val="PL"/>
        <w:rPr>
          <w:lang w:eastAsia="ja-JP"/>
        </w:rPr>
      </w:pPr>
    </w:p>
    <w:p w14:paraId="2543FBCF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Ph-InfoSCG  ::= OCTET STRING</w:t>
      </w:r>
    </w:p>
    <w:p w14:paraId="3C1FE940" w14:textId="77777777" w:rsidR="00AE2E9B" w:rsidRPr="00596EA3" w:rsidRDefault="00AE2E9B" w:rsidP="00AE2E9B">
      <w:pPr>
        <w:pStyle w:val="PL"/>
        <w:rPr>
          <w:lang w:eastAsia="ja-JP"/>
        </w:rPr>
      </w:pPr>
    </w:p>
    <w:p w14:paraId="2F4406CE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PLMN-Identity ::= OCTET STRING (SIZE(3))</w:t>
      </w:r>
    </w:p>
    <w:p w14:paraId="5FC5DC68" w14:textId="77777777" w:rsidR="00AE2E9B" w:rsidRPr="00596EA3" w:rsidRDefault="00AE2E9B" w:rsidP="00AE2E9B">
      <w:pPr>
        <w:pStyle w:val="PL"/>
        <w:rPr>
          <w:lang w:eastAsia="ja-JP"/>
        </w:rPr>
      </w:pPr>
    </w:p>
    <w:p w14:paraId="44A57E3D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Pre-emptionCapability ::= ENUMERATED {</w:t>
      </w:r>
    </w:p>
    <w:p w14:paraId="1BE8B8B0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shall-not-trigger-pre-emption,</w:t>
      </w:r>
    </w:p>
    <w:p w14:paraId="4A01F933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may-trigger-pre-emption</w:t>
      </w:r>
    </w:p>
    <w:p w14:paraId="48C1FB62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54D5C0FB" w14:textId="77777777" w:rsidR="00AE2E9B" w:rsidRPr="00596EA3" w:rsidRDefault="00AE2E9B" w:rsidP="00AE2E9B">
      <w:pPr>
        <w:pStyle w:val="PL"/>
        <w:rPr>
          <w:lang w:eastAsia="ja-JP"/>
        </w:rPr>
      </w:pPr>
    </w:p>
    <w:p w14:paraId="275949FB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Pre-emptionVulnerability ::= ENUMERATED {</w:t>
      </w:r>
    </w:p>
    <w:p w14:paraId="2777F222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not-pre-emptable,</w:t>
      </w:r>
    </w:p>
    <w:p w14:paraId="3F90D4EC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pre-emptable</w:t>
      </w:r>
    </w:p>
    <w:p w14:paraId="32454205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26027CF4" w14:textId="77777777" w:rsidR="00AE2E9B" w:rsidRPr="00596EA3" w:rsidRDefault="00AE2E9B" w:rsidP="00AE2E9B">
      <w:pPr>
        <w:pStyle w:val="PL"/>
        <w:rPr>
          <w:lang w:eastAsia="ja-JP"/>
        </w:rPr>
      </w:pPr>
    </w:p>
    <w:p w14:paraId="48806CE3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PriorityLevel</w:t>
      </w:r>
      <w:r w:rsidRPr="00596EA3">
        <w:rPr>
          <w:lang w:eastAsia="ja-JP"/>
        </w:rPr>
        <w:tab/>
        <w:t>::= INTEGER { spare (0), highest (1), lowest (14), no-priority (15) } (0..15)</w:t>
      </w:r>
    </w:p>
    <w:p w14:paraId="250D7B36" w14:textId="77777777" w:rsidR="005F61C8" w:rsidRPr="00AE2E9B" w:rsidRDefault="005F61C8" w:rsidP="005F61C8">
      <w:pPr>
        <w:rPr>
          <w:noProof/>
          <w:lang w:eastAsia="zh-CN"/>
        </w:rPr>
      </w:pPr>
    </w:p>
    <w:p w14:paraId="113C9140" w14:textId="77777777" w:rsidR="005F61C8" w:rsidRPr="005F61C8" w:rsidRDefault="005F61C8" w:rsidP="005F61C8">
      <w:pPr>
        <w:rPr>
          <w:b/>
          <w:i/>
          <w:noProof/>
          <w:color w:val="FF0000"/>
          <w:sz w:val="22"/>
          <w:lang w:eastAsia="zh-CN"/>
        </w:rPr>
      </w:pPr>
      <w:r w:rsidRPr="005F61C8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5F61C8">
        <w:rPr>
          <w:b/>
          <w:i/>
          <w:noProof/>
          <w:color w:val="FF0000"/>
          <w:sz w:val="22"/>
          <w:highlight w:val="yellow"/>
          <w:lang w:eastAsia="zh-CN"/>
        </w:rPr>
        <w:t xml:space="preserve">------------- Start of the </w:t>
      </w:r>
      <w:r>
        <w:rPr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5F61C8">
        <w:rPr>
          <w:b/>
          <w:i/>
          <w:noProof/>
          <w:color w:val="FF0000"/>
          <w:sz w:val="22"/>
          <w:highlight w:val="yellow"/>
          <w:lang w:eastAsia="zh-CN"/>
        </w:rPr>
        <w:t xml:space="preserve"> Change -----------------</w:t>
      </w:r>
    </w:p>
    <w:p w14:paraId="5F733294" w14:textId="77777777" w:rsidR="00AE2E9B" w:rsidRPr="00596EA3" w:rsidRDefault="00AE2E9B" w:rsidP="00AE2E9B">
      <w:pPr>
        <w:pStyle w:val="3"/>
      </w:pPr>
      <w:bookmarkStart w:id="159" w:name="_Toc25943867"/>
      <w:bookmarkStart w:id="160" w:name="_Toc29998533"/>
      <w:bookmarkStart w:id="161" w:name="_Toc30002107"/>
      <w:bookmarkStart w:id="162" w:name="_Toc30002357"/>
      <w:bookmarkStart w:id="163" w:name="_Toc30004362"/>
      <w:bookmarkStart w:id="164" w:name="_Toc35428885"/>
      <w:bookmarkStart w:id="165" w:name="_Toc35429135"/>
      <w:bookmarkStart w:id="166" w:name="_Toc36558042"/>
      <w:bookmarkStart w:id="167" w:name="_Toc36558292"/>
      <w:bookmarkStart w:id="168" w:name="_Toc45887863"/>
      <w:bookmarkStart w:id="169" w:name="_Toc64445198"/>
      <w:r w:rsidRPr="00596EA3">
        <w:t>9.4.7</w:t>
      </w:r>
      <w:r w:rsidRPr="00596EA3">
        <w:tab/>
        <w:t>Constant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61684097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 xml:space="preserve">-- ASN1START </w:t>
      </w:r>
    </w:p>
    <w:p w14:paraId="7782BF1D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6DEAA8B4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5E56F441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 Constant definitions</w:t>
      </w:r>
    </w:p>
    <w:p w14:paraId="48E54CFC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1FC7448D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3A9DA95E" w14:textId="77777777" w:rsidR="00AE2E9B" w:rsidRPr="00596EA3" w:rsidRDefault="00AE2E9B" w:rsidP="00AE2E9B">
      <w:pPr>
        <w:pStyle w:val="PL"/>
        <w:rPr>
          <w:lang w:eastAsia="ja-JP"/>
        </w:rPr>
      </w:pPr>
    </w:p>
    <w:p w14:paraId="4D775450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 xml:space="preserve">W1AP-Constants { </w:t>
      </w:r>
    </w:p>
    <w:p w14:paraId="75EA60BE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 xml:space="preserve">itu-t (0) identified-organization (4) etsi (0) mobileDomain (0) </w:t>
      </w:r>
    </w:p>
    <w:p w14:paraId="3B8E5781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 xml:space="preserve">ngran-access (22) modules (3) w1ap (3) version1 (1) w1ap-Constants (4) } </w:t>
      </w:r>
    </w:p>
    <w:p w14:paraId="5EBFBAB7" w14:textId="77777777" w:rsidR="00AE2E9B" w:rsidRPr="00596EA3" w:rsidRDefault="00AE2E9B" w:rsidP="00AE2E9B">
      <w:pPr>
        <w:pStyle w:val="PL"/>
        <w:rPr>
          <w:lang w:eastAsia="ja-JP"/>
        </w:rPr>
      </w:pPr>
    </w:p>
    <w:p w14:paraId="7C6AE9ED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 xml:space="preserve">DEFINITIONS AUTOMATIC TAGS ::= </w:t>
      </w:r>
    </w:p>
    <w:p w14:paraId="2C9D1512" w14:textId="77777777" w:rsidR="00AE2E9B" w:rsidRPr="00596EA3" w:rsidRDefault="00AE2E9B" w:rsidP="00AE2E9B">
      <w:pPr>
        <w:pStyle w:val="PL"/>
        <w:rPr>
          <w:lang w:eastAsia="ja-JP"/>
        </w:rPr>
      </w:pPr>
    </w:p>
    <w:p w14:paraId="213E23A4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BEGIN</w:t>
      </w:r>
    </w:p>
    <w:p w14:paraId="67EA04B8" w14:textId="77777777" w:rsidR="00AE2E9B" w:rsidRPr="00596EA3" w:rsidRDefault="00AE2E9B" w:rsidP="00AE2E9B">
      <w:pPr>
        <w:pStyle w:val="PL"/>
        <w:rPr>
          <w:lang w:eastAsia="ja-JP"/>
        </w:rPr>
      </w:pPr>
    </w:p>
    <w:p w14:paraId="17C40540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560A2C22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5F4C03EB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 IE parameter types from other modules.</w:t>
      </w:r>
    </w:p>
    <w:p w14:paraId="023F39F9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4E9FB2A3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5F95055C" w14:textId="77777777" w:rsidR="00AE2E9B" w:rsidRPr="00596EA3" w:rsidRDefault="00AE2E9B" w:rsidP="00AE2E9B">
      <w:pPr>
        <w:pStyle w:val="PL"/>
        <w:rPr>
          <w:lang w:eastAsia="ja-JP"/>
        </w:rPr>
      </w:pPr>
    </w:p>
    <w:p w14:paraId="72FB8BB6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IMPORTS</w:t>
      </w:r>
    </w:p>
    <w:p w14:paraId="372BB789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ProcedureCode,</w:t>
      </w:r>
    </w:p>
    <w:p w14:paraId="232CC455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ProtocolIE-ID</w:t>
      </w:r>
    </w:p>
    <w:p w14:paraId="0774C840" w14:textId="77777777" w:rsidR="00AE2E9B" w:rsidRPr="00596EA3" w:rsidRDefault="00AE2E9B" w:rsidP="00AE2E9B">
      <w:pPr>
        <w:pStyle w:val="PL"/>
        <w:rPr>
          <w:lang w:eastAsia="ja-JP"/>
        </w:rPr>
      </w:pPr>
    </w:p>
    <w:p w14:paraId="2632EAC9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FROM W1AP-CommonDataTypes;</w:t>
      </w:r>
    </w:p>
    <w:p w14:paraId="4C8213BD" w14:textId="77777777" w:rsidR="00AE2E9B" w:rsidRPr="00355BED" w:rsidRDefault="00AE2E9B" w:rsidP="00AE2E9B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355BED">
        <w:rPr>
          <w:b/>
          <w:i/>
          <w:noProof/>
          <w:color w:val="FF0000"/>
          <w:sz w:val="22"/>
          <w:highlight w:val="yellow"/>
          <w:lang w:eastAsia="zh-CN"/>
        </w:rPr>
        <w:t>//skip the changed part</w:t>
      </w:r>
    </w:p>
    <w:p w14:paraId="004F6417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id-DUtoCURRCContainer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66</w:t>
      </w:r>
    </w:p>
    <w:p w14:paraId="00BF84ED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id-DRB-Notify-List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67</w:t>
      </w:r>
    </w:p>
    <w:p w14:paraId="4E5B1EE9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id-NotficationControl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68</w:t>
      </w:r>
    </w:p>
    <w:p w14:paraId="18BDBC4E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id-PWSSystemInformation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69</w:t>
      </w:r>
    </w:p>
    <w:p w14:paraId="41EDCB76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id-RepetitionPeriod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70</w:t>
      </w:r>
    </w:p>
    <w:p w14:paraId="5AA34083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id-NumberofBroadcastRequest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71</w:t>
      </w:r>
    </w:p>
    <w:p w14:paraId="43EEC8D7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id-Cells-To-Be-Broadcast-List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72</w:t>
      </w:r>
    </w:p>
    <w:p w14:paraId="3A9BC57C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 xml:space="preserve">id-Cells-Broadcast-Completed-List 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73</w:t>
      </w:r>
    </w:p>
    <w:p w14:paraId="04F3F6AC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 xml:space="preserve">id-Broadcast-To-Be-Cancelled-List 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74</w:t>
      </w:r>
    </w:p>
    <w:p w14:paraId="1E4AE90C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 xml:space="preserve">id-Cells-Broadcast-Cancelled-List 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75</w:t>
      </w:r>
    </w:p>
    <w:p w14:paraId="3ADB2C8E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 xml:space="preserve">id-E-UTRAN-CGI-List-For-Restart-List 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76</w:t>
      </w:r>
    </w:p>
    <w:p w14:paraId="05490A19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 xml:space="preserve">id-PWS-Failed-E-UTRAN-CGI-List 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77</w:t>
      </w:r>
    </w:p>
    <w:p w14:paraId="5E1511A2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id-ConfirmedUEID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78</w:t>
      </w:r>
    </w:p>
    <w:p w14:paraId="695268AA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id-Cancel-all-Warning-Messages-Indicator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79</w:t>
      </w:r>
    </w:p>
    <w:p w14:paraId="1986226B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id-NGENB-DU-UE-AMBR-UL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80</w:t>
      </w:r>
    </w:p>
    <w:p w14:paraId="49E3227C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id-ServingPLMN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81</w:t>
      </w:r>
    </w:p>
    <w:p w14:paraId="29AED10E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id-NGENBDUOverloadInformation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82</w:t>
      </w:r>
    </w:p>
    <w:p w14:paraId="3296D00B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id-ResourceCoordinationTransferInformation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83</w:t>
      </w:r>
    </w:p>
    <w:p w14:paraId="5EB7F42F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id-SRBs-Setup-List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85</w:t>
      </w:r>
    </w:p>
    <w:p w14:paraId="521FA622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id-SRBs-SetupMod-List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86</w:t>
      </w:r>
    </w:p>
    <w:p w14:paraId="2335583F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id-SRBs-Modified-List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87</w:t>
      </w:r>
    </w:p>
    <w:p w14:paraId="50871FF5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id-IgnoreResourceCoordinationRequestContainer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 xml:space="preserve">ProtocolIE-ID ::= </w:t>
      </w:r>
      <w:r>
        <w:rPr>
          <w:lang w:eastAsia="ja-JP"/>
        </w:rPr>
        <w:t>88</w:t>
      </w:r>
    </w:p>
    <w:p w14:paraId="6AE1E73F" w14:textId="77777777" w:rsidR="00AE2E9B" w:rsidRDefault="00AE2E9B" w:rsidP="00AE2E9B">
      <w:pPr>
        <w:pStyle w:val="PL"/>
        <w:rPr>
          <w:lang w:eastAsia="ja-JP"/>
        </w:rPr>
      </w:pPr>
      <w:r w:rsidRPr="00EF03EC">
        <w:rPr>
          <w:lang w:eastAsia="ja-JP"/>
        </w:rPr>
        <w:t>id-NotificationInformation</w:t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>
        <w:rPr>
          <w:lang w:eastAsia="ja-JP"/>
        </w:rPr>
        <w:tab/>
      </w:r>
      <w:r w:rsidRPr="00EF03EC">
        <w:rPr>
          <w:lang w:eastAsia="ja-JP"/>
        </w:rPr>
        <w:t xml:space="preserve">ProtocolIE-ID ::= </w:t>
      </w:r>
      <w:r>
        <w:rPr>
          <w:lang w:eastAsia="ja-JP"/>
        </w:rPr>
        <w:t>89</w:t>
      </w:r>
    </w:p>
    <w:p w14:paraId="777155A4" w14:textId="77777777" w:rsidR="00AE2E9B" w:rsidRDefault="00AE2E9B" w:rsidP="00AE2E9B">
      <w:pPr>
        <w:pStyle w:val="PL"/>
        <w:rPr>
          <w:lang w:eastAsia="ja-JP"/>
        </w:rPr>
      </w:pPr>
      <w:r w:rsidRPr="00DB7246">
        <w:rPr>
          <w:lang w:eastAsia="ja-JP"/>
        </w:rPr>
        <w:t>id-AdditionalSIBMessageList</w:t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>
        <w:rPr>
          <w:lang w:eastAsia="ja-JP"/>
        </w:rPr>
        <w:tab/>
      </w:r>
      <w:r w:rsidRPr="00DB7246">
        <w:rPr>
          <w:lang w:eastAsia="ja-JP"/>
        </w:rPr>
        <w:t xml:space="preserve">ProtocolIE-ID ::= </w:t>
      </w:r>
      <w:r>
        <w:rPr>
          <w:lang w:eastAsia="ja-JP"/>
        </w:rPr>
        <w:t>90</w:t>
      </w:r>
    </w:p>
    <w:p w14:paraId="289AC56A" w14:textId="77777777" w:rsidR="00016A77" w:rsidRPr="004978CD" w:rsidRDefault="00016A77" w:rsidP="00016A77">
      <w:pPr>
        <w:pStyle w:val="PL"/>
        <w:rPr>
          <w:lang w:eastAsia="ja-JP"/>
        </w:rPr>
      </w:pPr>
      <w:r w:rsidRPr="004978CD">
        <w:rPr>
          <w:lang w:eastAsia="ja-JP"/>
        </w:rPr>
        <w:t>id-MeasGapSharingConfig</w:t>
      </w:r>
      <w:r w:rsidRPr="004978CD">
        <w:rPr>
          <w:lang w:eastAsia="ja-JP"/>
        </w:rPr>
        <w:tab/>
      </w:r>
      <w:r w:rsidRPr="004978CD">
        <w:rPr>
          <w:lang w:eastAsia="ja-JP"/>
        </w:rPr>
        <w:tab/>
      </w:r>
      <w:r w:rsidRPr="004978CD">
        <w:rPr>
          <w:lang w:eastAsia="ja-JP"/>
        </w:rPr>
        <w:tab/>
      </w:r>
      <w:r w:rsidRPr="004978CD">
        <w:rPr>
          <w:lang w:eastAsia="ja-JP"/>
        </w:rPr>
        <w:tab/>
      </w:r>
      <w:r w:rsidRPr="004978CD">
        <w:rPr>
          <w:lang w:eastAsia="ja-JP"/>
        </w:rPr>
        <w:tab/>
      </w:r>
      <w:r w:rsidRPr="004978CD">
        <w:rPr>
          <w:lang w:eastAsia="ja-JP"/>
        </w:rPr>
        <w:tab/>
      </w:r>
      <w:r w:rsidRPr="004978CD">
        <w:rPr>
          <w:lang w:eastAsia="ja-JP"/>
        </w:rPr>
        <w:tab/>
      </w:r>
      <w:r w:rsidRPr="004978CD">
        <w:rPr>
          <w:lang w:eastAsia="ja-JP"/>
        </w:rPr>
        <w:tab/>
      </w:r>
      <w:r w:rsidRPr="004978CD">
        <w:rPr>
          <w:lang w:eastAsia="ja-JP"/>
        </w:rPr>
        <w:tab/>
        <w:t xml:space="preserve">ProtocolIE-ID ::= </w:t>
      </w:r>
      <w:r>
        <w:rPr>
          <w:lang w:eastAsia="ja-JP"/>
        </w:rPr>
        <w:t>91</w:t>
      </w:r>
    </w:p>
    <w:p w14:paraId="66070B16" w14:textId="57D2A7BA" w:rsidR="00016A77" w:rsidRPr="00016A77" w:rsidRDefault="00016A77" w:rsidP="00AE2E9B">
      <w:pPr>
        <w:pStyle w:val="PL"/>
        <w:rPr>
          <w:ins w:id="170" w:author="Huawei" w:date="2021-05-11T19:34:00Z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 w:eastAsia="zh-CN"/>
        </w:rPr>
        <w:t>SCGIndicator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92</w:t>
      </w:r>
    </w:p>
    <w:p w14:paraId="431C91D5" w14:textId="5E94163E" w:rsidR="00EE4344" w:rsidRPr="00DB7246" w:rsidRDefault="00EE4344" w:rsidP="00AE2E9B">
      <w:pPr>
        <w:pStyle w:val="PL"/>
        <w:rPr>
          <w:lang w:eastAsia="zh-CN"/>
        </w:rPr>
      </w:pPr>
      <w:proofErr w:type="gramStart"/>
      <w:ins w:id="171" w:author="Huawei" w:date="2021-05-11T19:34:00Z">
        <w:r w:rsidRPr="00EA5FA7">
          <w:rPr>
            <w:noProof w:val="0"/>
            <w:snapToGrid w:val="0"/>
          </w:rPr>
          <w:t>id-</w:t>
        </w:r>
        <w:proofErr w:type="spellStart"/>
        <w:r w:rsidRPr="00EA5FA7">
          <w:rPr>
            <w:noProof w:val="0"/>
            <w:snapToGrid w:val="0"/>
          </w:rPr>
          <w:t>PagingOrigin</w:t>
        </w:r>
        <w:proofErr w:type="spellEnd"/>
        <w:proofErr w:type="gram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-ID ::=</w:t>
        </w:r>
        <w:r>
          <w:rPr>
            <w:noProof w:val="0"/>
            <w:snapToGrid w:val="0"/>
          </w:rPr>
          <w:t xml:space="preserve"> xx</w:t>
        </w:r>
      </w:ins>
    </w:p>
    <w:p w14:paraId="51EF7B39" w14:textId="77777777" w:rsidR="00AE2E9B" w:rsidRPr="00596EA3" w:rsidRDefault="00AE2E9B" w:rsidP="00AE2E9B">
      <w:pPr>
        <w:pStyle w:val="PL"/>
        <w:rPr>
          <w:lang w:eastAsia="ja-JP"/>
        </w:rPr>
      </w:pPr>
    </w:p>
    <w:p w14:paraId="6B572347" w14:textId="77777777" w:rsidR="00AE2E9B" w:rsidRPr="00596EA3" w:rsidRDefault="00AE2E9B" w:rsidP="00AE2E9B">
      <w:pPr>
        <w:pStyle w:val="PL"/>
        <w:rPr>
          <w:lang w:eastAsia="ja-JP"/>
        </w:rPr>
      </w:pPr>
    </w:p>
    <w:p w14:paraId="08F15860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>END</w:t>
      </w:r>
    </w:p>
    <w:p w14:paraId="2DD81ED6" w14:textId="77777777" w:rsidR="00AE2E9B" w:rsidRPr="00596EA3" w:rsidRDefault="00AE2E9B" w:rsidP="00AE2E9B">
      <w:pPr>
        <w:pStyle w:val="PL"/>
        <w:rPr>
          <w:lang w:eastAsia="ja-JP"/>
        </w:rPr>
      </w:pPr>
      <w:r w:rsidRPr="00596EA3">
        <w:rPr>
          <w:lang w:eastAsia="ja-JP"/>
        </w:rPr>
        <w:t xml:space="preserve">-- ASN1STOP </w:t>
      </w:r>
    </w:p>
    <w:p w14:paraId="5723C7EA" w14:textId="77777777" w:rsidR="00AE2E9B" w:rsidRPr="00596EA3" w:rsidRDefault="00AE2E9B" w:rsidP="00AE2E9B">
      <w:pPr>
        <w:pStyle w:val="PL"/>
        <w:rPr>
          <w:lang w:eastAsia="ja-JP"/>
        </w:rPr>
      </w:pPr>
    </w:p>
    <w:p w14:paraId="2F59F1EF" w14:textId="6227368C" w:rsidR="005F61C8" w:rsidRPr="005F61C8" w:rsidRDefault="005F61C8" w:rsidP="005F61C8">
      <w:pPr>
        <w:rPr>
          <w:b/>
          <w:i/>
          <w:noProof/>
          <w:color w:val="FF0000"/>
          <w:sz w:val="22"/>
          <w:lang w:eastAsia="zh-CN"/>
        </w:rPr>
      </w:pPr>
      <w:r w:rsidRPr="005F61C8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5F61C8">
        <w:rPr>
          <w:b/>
          <w:i/>
          <w:noProof/>
          <w:color w:val="FF0000"/>
          <w:sz w:val="22"/>
          <w:highlight w:val="yellow"/>
          <w:lang w:eastAsia="zh-CN"/>
        </w:rPr>
        <w:t xml:space="preserve">------------- </w:t>
      </w:r>
      <w:r w:rsidR="00AE2E9B">
        <w:rPr>
          <w:b/>
          <w:i/>
          <w:noProof/>
          <w:color w:val="FF0000"/>
          <w:sz w:val="22"/>
          <w:highlight w:val="yellow"/>
          <w:lang w:eastAsia="zh-CN"/>
        </w:rPr>
        <w:t xml:space="preserve">End </w:t>
      </w:r>
      <w:r w:rsidRPr="005F61C8">
        <w:rPr>
          <w:b/>
          <w:i/>
          <w:noProof/>
          <w:color w:val="FF0000"/>
          <w:sz w:val="22"/>
          <w:highlight w:val="yellow"/>
          <w:lang w:eastAsia="zh-CN"/>
        </w:rPr>
        <w:t xml:space="preserve"> of the Change</w:t>
      </w:r>
      <w:r w:rsidR="00AE2E9B">
        <w:rPr>
          <w:b/>
          <w:i/>
          <w:noProof/>
          <w:color w:val="FF0000"/>
          <w:sz w:val="22"/>
          <w:highlight w:val="yellow"/>
          <w:lang w:eastAsia="zh-CN"/>
        </w:rPr>
        <w:t>s</w:t>
      </w:r>
      <w:r w:rsidRPr="005F61C8">
        <w:rPr>
          <w:b/>
          <w:i/>
          <w:noProof/>
          <w:color w:val="FF0000"/>
          <w:sz w:val="22"/>
          <w:highlight w:val="yellow"/>
          <w:lang w:eastAsia="zh-CN"/>
        </w:rPr>
        <w:t xml:space="preserve"> -----------------</w:t>
      </w:r>
    </w:p>
    <w:p w14:paraId="28A32CBA" w14:textId="77777777" w:rsidR="005F61C8" w:rsidRDefault="005F61C8" w:rsidP="005F61C8">
      <w:pPr>
        <w:rPr>
          <w:noProof/>
          <w:lang w:eastAsia="zh-CN"/>
        </w:rPr>
      </w:pPr>
    </w:p>
    <w:p w14:paraId="6606DA38" w14:textId="77777777" w:rsidR="005F61C8" w:rsidRPr="005F61C8" w:rsidRDefault="005F61C8">
      <w:pPr>
        <w:rPr>
          <w:noProof/>
          <w:lang w:eastAsia="zh-CN"/>
        </w:rPr>
      </w:pPr>
    </w:p>
    <w:sectPr w:rsidR="005F61C8" w:rsidRPr="005F61C8" w:rsidSect="00AE2E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42139" w14:textId="77777777" w:rsidR="001B5174" w:rsidRDefault="001B5174">
      <w:r>
        <w:separator/>
      </w:r>
    </w:p>
  </w:endnote>
  <w:endnote w:type="continuationSeparator" w:id="0">
    <w:p w14:paraId="2855BAAD" w14:textId="77777777" w:rsidR="001B5174" w:rsidRDefault="001B5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2EE3B" w14:textId="77777777" w:rsidR="001B5174" w:rsidRDefault="001B5174">
      <w:r>
        <w:separator/>
      </w:r>
    </w:p>
  </w:footnote>
  <w:footnote w:type="continuationSeparator" w:id="0">
    <w:p w14:paraId="1909D526" w14:textId="77777777" w:rsidR="001B5174" w:rsidRDefault="001B5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24B67" w:rsidRDefault="00924B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24B67" w:rsidRDefault="00924B6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24B67" w:rsidRDefault="00924B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24B67" w:rsidRDefault="00924B6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A7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174"/>
    <w:rsid w:val="001B52F0"/>
    <w:rsid w:val="001B7A65"/>
    <w:rsid w:val="001E41F3"/>
    <w:rsid w:val="001E5D0D"/>
    <w:rsid w:val="00247A0D"/>
    <w:rsid w:val="0026004D"/>
    <w:rsid w:val="002640DD"/>
    <w:rsid w:val="00270122"/>
    <w:rsid w:val="00275D12"/>
    <w:rsid w:val="00277968"/>
    <w:rsid w:val="00284FEB"/>
    <w:rsid w:val="002860C4"/>
    <w:rsid w:val="002B5741"/>
    <w:rsid w:val="002C3C49"/>
    <w:rsid w:val="002E472E"/>
    <w:rsid w:val="00305409"/>
    <w:rsid w:val="00355BED"/>
    <w:rsid w:val="003609EF"/>
    <w:rsid w:val="0036231A"/>
    <w:rsid w:val="00374DD4"/>
    <w:rsid w:val="00387DEF"/>
    <w:rsid w:val="003C2775"/>
    <w:rsid w:val="003E1A36"/>
    <w:rsid w:val="00410371"/>
    <w:rsid w:val="004242F1"/>
    <w:rsid w:val="0046781D"/>
    <w:rsid w:val="0048772D"/>
    <w:rsid w:val="004B75B7"/>
    <w:rsid w:val="0051580D"/>
    <w:rsid w:val="00547111"/>
    <w:rsid w:val="00584883"/>
    <w:rsid w:val="00592D74"/>
    <w:rsid w:val="005E2C44"/>
    <w:rsid w:val="005F61C8"/>
    <w:rsid w:val="00621188"/>
    <w:rsid w:val="006257ED"/>
    <w:rsid w:val="00665C47"/>
    <w:rsid w:val="00673C0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478A5"/>
    <w:rsid w:val="008626E7"/>
    <w:rsid w:val="00870EE7"/>
    <w:rsid w:val="008863B9"/>
    <w:rsid w:val="008A45A6"/>
    <w:rsid w:val="008F3789"/>
    <w:rsid w:val="008F686C"/>
    <w:rsid w:val="009148DE"/>
    <w:rsid w:val="00924B67"/>
    <w:rsid w:val="00941E30"/>
    <w:rsid w:val="00963956"/>
    <w:rsid w:val="009777D9"/>
    <w:rsid w:val="00991B88"/>
    <w:rsid w:val="009A5753"/>
    <w:rsid w:val="009A579D"/>
    <w:rsid w:val="009C464F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AE2E9B"/>
    <w:rsid w:val="00AE596D"/>
    <w:rsid w:val="00B258BB"/>
    <w:rsid w:val="00B67B97"/>
    <w:rsid w:val="00B968C8"/>
    <w:rsid w:val="00BA3EC5"/>
    <w:rsid w:val="00BA51D9"/>
    <w:rsid w:val="00BB5DFC"/>
    <w:rsid w:val="00BD279D"/>
    <w:rsid w:val="00BD6BB8"/>
    <w:rsid w:val="00BE657C"/>
    <w:rsid w:val="00C16FCD"/>
    <w:rsid w:val="00C33F4D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2558B"/>
    <w:rsid w:val="00E34898"/>
    <w:rsid w:val="00EA6481"/>
    <w:rsid w:val="00EB09B7"/>
    <w:rsid w:val="00EE4344"/>
    <w:rsid w:val="00EE7D7C"/>
    <w:rsid w:val="00F25D98"/>
    <w:rsid w:val="00F300FB"/>
    <w:rsid w:val="00F963D7"/>
    <w:rsid w:val="00FB6386"/>
    <w:rsid w:val="00FE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478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478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33F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3F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33F4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55BE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11111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CDF5F-126A-4AE0-9E2C-5D032E72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12</Pages>
  <Words>2367</Words>
  <Characters>13495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2020-09-03T07:55:00Z</dcterms:created>
  <dcterms:modified xsi:type="dcterms:W3CDTF">2021-08-06T02:45:00Z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(3)yerZ/TwftYOISQYd8EQOTqcLyxLh5uq7sZtIYXCclrx1baSN92py/+Tyy77lRTUO3g3o4dy3
JZXcYH3j/pZZ2DvMFYMfSShVVTfQpey7mpqP5hjZLV4S+CLoty9XKe1K4lExWvzzAkji8j3s
0CS7LlqAj8h3IKivjva44pMOrn9YQtKl+5UuTZJfAEl8lTNIxoJfRo+Ezmka5Y75/MxhSo6x
utkWpvzVKc5RWLwSi4</vt:lpwstr>
  </property>
  <property fmtid="{D5CDD505-2E9C-101B-9397-08002B2CF9AE}" pid="22" name="_2015_ms_pID_7253431">
    <vt:lpwstr>51Asyj/ZAAzyTAgd+iK6QoMo3PAp4rNUZBqjlofGsfPSBRJh4xfc1s
LEnQU85KUpCwuHFfx+yN2akArSFiBIy0fASTqnhX80zpcUjYnVw4UrF/WSYa9V+CKjDnws3o
UwrPXGuUxDpjBTrD0uaNfOI1bS+noYFTDlV5qDacF7dsRqS2VeUcDdkNUWAKQhUkZ5R9+H45
qJh2fiK7XBkUz+a9hwWWY1Iv7+0qwbzT3Tl2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1624003509</vt:lpwstr>
  </property>
</Properties>
</file>